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5E7D0F" w14:textId="0F1ACEDE" w:rsidR="00CC25B0" w:rsidRPr="00CB7CF8" w:rsidRDefault="00CC25B0" w:rsidP="00152640">
      <w:pPr>
        <w:pStyle w:val="CRCoverPage"/>
        <w:tabs>
          <w:tab w:val="right" w:pos="9639"/>
        </w:tabs>
        <w:spacing w:after="0"/>
        <w:rPr>
          <w:b/>
          <w:i/>
          <w:sz w:val="28"/>
        </w:rPr>
      </w:pPr>
      <w:bookmarkStart w:id="0" w:name="_Hlk520728045"/>
      <w:r w:rsidRPr="00CB7CF8">
        <w:rPr>
          <w:b/>
          <w:sz w:val="24"/>
        </w:rPr>
        <w:t>TSG-CT WG3 Meeting #</w:t>
      </w:r>
      <w:r>
        <w:rPr>
          <w:b/>
          <w:sz w:val="24"/>
        </w:rPr>
        <w:t>105</w:t>
      </w:r>
      <w:r w:rsidRPr="00CB7CF8">
        <w:rPr>
          <w:b/>
          <w:i/>
          <w:sz w:val="28"/>
        </w:rPr>
        <w:tab/>
        <w:t>C3-</w:t>
      </w:r>
      <w:r w:rsidR="002058AA">
        <w:rPr>
          <w:b/>
          <w:i/>
          <w:sz w:val="28"/>
          <w:lang w:eastAsia="ko-KR"/>
        </w:rPr>
        <w:t>193</w:t>
      </w:r>
      <w:r w:rsidR="002058AA">
        <w:rPr>
          <w:b/>
          <w:i/>
          <w:sz w:val="28"/>
          <w:lang w:eastAsia="ko-KR"/>
        </w:rPr>
        <w:t>670</w:t>
      </w:r>
    </w:p>
    <w:p w14:paraId="5DF0873B" w14:textId="77777777" w:rsidR="00CC25B0" w:rsidRPr="000508E2" w:rsidRDefault="000A7CC7" w:rsidP="00CC25B0">
      <w:pPr>
        <w:ind w:left="2127" w:hanging="2127"/>
        <w:rPr>
          <w:rFonts w:ascii="Arial" w:hAnsi="Arial"/>
          <w:b/>
          <w:noProof/>
          <w:sz w:val="24"/>
        </w:rPr>
      </w:pPr>
      <w:hyperlink r:id="rId9" w:tgtFrame="_blank" w:history="1">
        <w:r w:rsidR="00CC25B0" w:rsidRPr="00765923">
          <w:rPr>
            <w:rFonts w:ascii="Arial" w:hAnsi="Arial"/>
            <w:b/>
            <w:sz w:val="24"/>
          </w:rPr>
          <w:t>Wroclaw</w:t>
        </w:r>
      </w:hyperlink>
      <w:r w:rsidR="00CC25B0" w:rsidRPr="00765923">
        <w:rPr>
          <w:rFonts w:ascii="Arial" w:hAnsi="Arial"/>
          <w:b/>
          <w:sz w:val="24"/>
        </w:rPr>
        <w:t>,</w:t>
      </w:r>
      <w:r w:rsidR="00CC25B0" w:rsidRPr="00584F35">
        <w:rPr>
          <w:rFonts w:ascii="Arial" w:hAnsi="Arial"/>
          <w:b/>
          <w:noProof/>
          <w:sz w:val="24"/>
        </w:rPr>
        <w:t xml:space="preserve"> </w:t>
      </w:r>
      <w:r w:rsidR="00CC25B0">
        <w:rPr>
          <w:rFonts w:ascii="Arial" w:hAnsi="Arial"/>
          <w:b/>
          <w:noProof/>
          <w:sz w:val="24"/>
        </w:rPr>
        <w:t>Poland</w:t>
      </w:r>
      <w:r w:rsidR="00CC25B0" w:rsidRPr="00584F35">
        <w:rPr>
          <w:rFonts w:ascii="Arial" w:hAnsi="Arial"/>
          <w:b/>
          <w:noProof/>
          <w:sz w:val="24"/>
        </w:rPr>
        <w:t xml:space="preserve">, </w:t>
      </w:r>
      <w:r w:rsidR="00CC25B0">
        <w:rPr>
          <w:rFonts w:ascii="Arial" w:hAnsi="Arial"/>
          <w:b/>
          <w:noProof/>
          <w:sz w:val="24"/>
        </w:rPr>
        <w:t xml:space="preserve">26 </w:t>
      </w:r>
      <w:r w:rsidR="00CC25B0" w:rsidRPr="00584F35">
        <w:rPr>
          <w:rFonts w:ascii="Arial" w:hAnsi="Arial"/>
          <w:b/>
          <w:noProof/>
          <w:sz w:val="24"/>
        </w:rPr>
        <w:t xml:space="preserve">- </w:t>
      </w:r>
      <w:r w:rsidR="00CC25B0">
        <w:rPr>
          <w:rFonts w:ascii="Arial" w:hAnsi="Arial"/>
          <w:b/>
          <w:noProof/>
          <w:sz w:val="24"/>
        </w:rPr>
        <w:t>30</w:t>
      </w:r>
      <w:r w:rsidR="00CC25B0" w:rsidRPr="00584F35">
        <w:rPr>
          <w:rFonts w:ascii="Arial" w:hAnsi="Arial"/>
          <w:b/>
          <w:noProof/>
          <w:sz w:val="24"/>
        </w:rPr>
        <w:t xml:space="preserve"> </w:t>
      </w:r>
      <w:r w:rsidR="00CC25B0">
        <w:rPr>
          <w:rFonts w:ascii="Arial" w:hAnsi="Arial"/>
          <w:b/>
          <w:noProof/>
          <w:sz w:val="24"/>
        </w:rPr>
        <w:t>August</w:t>
      </w:r>
      <w:r w:rsidR="00CC25B0" w:rsidRPr="00584F35">
        <w:rPr>
          <w:rFonts w:ascii="Arial" w:hAnsi="Arial"/>
          <w:b/>
          <w:noProof/>
          <w:sz w:val="24"/>
        </w:rPr>
        <w:t xml:space="preserve"> 201</w:t>
      </w:r>
      <w:r w:rsidR="00CC25B0">
        <w:rPr>
          <w:rFonts w:ascii="Arial" w:hAnsi="Arial"/>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1613DB" w14:textId="77777777" w:rsidTr="00547111">
        <w:tc>
          <w:tcPr>
            <w:tcW w:w="9641" w:type="dxa"/>
            <w:gridSpan w:val="9"/>
            <w:tcBorders>
              <w:top w:val="single" w:sz="4" w:space="0" w:color="auto"/>
              <w:left w:val="single" w:sz="4" w:space="0" w:color="auto"/>
              <w:right w:val="single" w:sz="4" w:space="0" w:color="auto"/>
            </w:tcBorders>
          </w:tcPr>
          <w:bookmarkEnd w:id="0"/>
          <w:p w14:paraId="332651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F7E7A1" w14:textId="77777777" w:rsidTr="00547111">
        <w:tc>
          <w:tcPr>
            <w:tcW w:w="9641" w:type="dxa"/>
            <w:gridSpan w:val="9"/>
            <w:tcBorders>
              <w:left w:val="single" w:sz="4" w:space="0" w:color="auto"/>
              <w:right w:val="single" w:sz="4" w:space="0" w:color="auto"/>
            </w:tcBorders>
          </w:tcPr>
          <w:p w14:paraId="4A04A342" w14:textId="77777777" w:rsidR="001E41F3" w:rsidRDefault="001E41F3">
            <w:pPr>
              <w:pStyle w:val="CRCoverPage"/>
              <w:spacing w:after="0"/>
              <w:jc w:val="center"/>
              <w:rPr>
                <w:noProof/>
              </w:rPr>
            </w:pPr>
            <w:r>
              <w:rPr>
                <w:b/>
                <w:noProof/>
                <w:sz w:val="32"/>
              </w:rPr>
              <w:t>CHANGE REQUEST</w:t>
            </w:r>
          </w:p>
        </w:tc>
      </w:tr>
      <w:tr w:rsidR="001E41F3" w14:paraId="32C84537" w14:textId="77777777" w:rsidTr="00547111">
        <w:tc>
          <w:tcPr>
            <w:tcW w:w="9641" w:type="dxa"/>
            <w:gridSpan w:val="9"/>
            <w:tcBorders>
              <w:left w:val="single" w:sz="4" w:space="0" w:color="auto"/>
              <w:right w:val="single" w:sz="4" w:space="0" w:color="auto"/>
            </w:tcBorders>
          </w:tcPr>
          <w:p w14:paraId="777DDE5B" w14:textId="77777777" w:rsidR="001E41F3" w:rsidRDefault="001E41F3">
            <w:pPr>
              <w:pStyle w:val="CRCoverPage"/>
              <w:spacing w:after="0"/>
              <w:rPr>
                <w:noProof/>
                <w:sz w:val="8"/>
                <w:szCs w:val="8"/>
              </w:rPr>
            </w:pPr>
          </w:p>
        </w:tc>
      </w:tr>
      <w:tr w:rsidR="001E41F3" w14:paraId="1222F677" w14:textId="77777777" w:rsidTr="00547111">
        <w:tc>
          <w:tcPr>
            <w:tcW w:w="142" w:type="dxa"/>
            <w:tcBorders>
              <w:left w:val="single" w:sz="4" w:space="0" w:color="auto"/>
            </w:tcBorders>
          </w:tcPr>
          <w:p w14:paraId="48142812" w14:textId="77777777" w:rsidR="001E41F3" w:rsidRDefault="001E41F3">
            <w:pPr>
              <w:pStyle w:val="CRCoverPage"/>
              <w:spacing w:after="0"/>
              <w:jc w:val="right"/>
              <w:rPr>
                <w:noProof/>
              </w:rPr>
            </w:pPr>
          </w:p>
        </w:tc>
        <w:tc>
          <w:tcPr>
            <w:tcW w:w="1559" w:type="dxa"/>
            <w:shd w:val="pct30" w:color="FFFF00" w:fill="auto"/>
          </w:tcPr>
          <w:p w14:paraId="48521341" w14:textId="58F3914A" w:rsidR="001E41F3" w:rsidRPr="00410371" w:rsidRDefault="00424BFA" w:rsidP="00C00E66">
            <w:pPr>
              <w:pStyle w:val="CRCoverPage"/>
              <w:spacing w:after="0"/>
              <w:jc w:val="right"/>
              <w:rPr>
                <w:b/>
                <w:noProof/>
                <w:sz w:val="28"/>
              </w:rPr>
            </w:pPr>
            <w:r>
              <w:rPr>
                <w:b/>
                <w:noProof/>
                <w:sz w:val="28"/>
              </w:rPr>
              <w:t>29.</w:t>
            </w:r>
            <w:r w:rsidR="00C00E66">
              <w:rPr>
                <w:b/>
                <w:noProof/>
                <w:sz w:val="28"/>
              </w:rPr>
              <w:t>561</w:t>
            </w:r>
          </w:p>
        </w:tc>
        <w:tc>
          <w:tcPr>
            <w:tcW w:w="709" w:type="dxa"/>
          </w:tcPr>
          <w:p w14:paraId="0FB980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90F5AC" w14:textId="528C1F31" w:rsidR="001E41F3" w:rsidRPr="00410371" w:rsidRDefault="00052554" w:rsidP="00052554">
            <w:pPr>
              <w:pStyle w:val="CRCoverPage"/>
              <w:spacing w:after="0"/>
              <w:rPr>
                <w:noProof/>
              </w:rPr>
            </w:pPr>
            <w:r w:rsidRPr="00052554">
              <w:rPr>
                <w:b/>
                <w:noProof/>
                <w:sz w:val="28"/>
              </w:rPr>
              <w:t>0018</w:t>
            </w:r>
          </w:p>
        </w:tc>
        <w:tc>
          <w:tcPr>
            <w:tcW w:w="709" w:type="dxa"/>
          </w:tcPr>
          <w:p w14:paraId="062DB67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BD5A5B" w14:textId="26ADA82D" w:rsidR="001E41F3" w:rsidRPr="00410371" w:rsidRDefault="002058AA" w:rsidP="00E13F3D">
            <w:pPr>
              <w:pStyle w:val="CRCoverPage"/>
              <w:spacing w:after="0"/>
              <w:jc w:val="center"/>
              <w:rPr>
                <w:b/>
                <w:noProof/>
              </w:rPr>
            </w:pPr>
            <w:r>
              <w:rPr>
                <w:b/>
                <w:noProof/>
                <w:sz w:val="28"/>
              </w:rPr>
              <w:t>2</w:t>
            </w:r>
          </w:p>
        </w:tc>
        <w:tc>
          <w:tcPr>
            <w:tcW w:w="2410" w:type="dxa"/>
          </w:tcPr>
          <w:p w14:paraId="5540233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939367" w14:textId="77777777" w:rsidR="001E41F3" w:rsidRPr="00410371" w:rsidRDefault="009E10FA" w:rsidP="009E10FA">
            <w:pPr>
              <w:pStyle w:val="CRCoverPage"/>
              <w:spacing w:after="0"/>
              <w:jc w:val="center"/>
              <w:rPr>
                <w:noProof/>
                <w:sz w:val="28"/>
              </w:rPr>
            </w:pPr>
            <w:r>
              <w:rPr>
                <w:b/>
                <w:noProof/>
                <w:sz w:val="28"/>
              </w:rPr>
              <w:t>16</w:t>
            </w:r>
            <w:r w:rsidR="00424BFA">
              <w:rPr>
                <w:b/>
                <w:noProof/>
                <w:sz w:val="28"/>
              </w:rPr>
              <w:t>.</w:t>
            </w:r>
            <w:r>
              <w:rPr>
                <w:b/>
                <w:noProof/>
                <w:sz w:val="28"/>
              </w:rPr>
              <w:t>0</w:t>
            </w:r>
            <w:r w:rsidR="00424BFA">
              <w:rPr>
                <w:b/>
                <w:noProof/>
                <w:sz w:val="28"/>
              </w:rPr>
              <w:t>.0</w:t>
            </w:r>
          </w:p>
        </w:tc>
        <w:tc>
          <w:tcPr>
            <w:tcW w:w="143" w:type="dxa"/>
            <w:tcBorders>
              <w:right w:val="single" w:sz="4" w:space="0" w:color="auto"/>
            </w:tcBorders>
          </w:tcPr>
          <w:p w14:paraId="708AA684" w14:textId="77777777" w:rsidR="001E41F3" w:rsidRDefault="001E41F3">
            <w:pPr>
              <w:pStyle w:val="CRCoverPage"/>
              <w:spacing w:after="0"/>
              <w:rPr>
                <w:noProof/>
              </w:rPr>
            </w:pPr>
          </w:p>
        </w:tc>
      </w:tr>
      <w:tr w:rsidR="001E41F3" w14:paraId="143B8288" w14:textId="77777777" w:rsidTr="00547111">
        <w:tc>
          <w:tcPr>
            <w:tcW w:w="9641" w:type="dxa"/>
            <w:gridSpan w:val="9"/>
            <w:tcBorders>
              <w:left w:val="single" w:sz="4" w:space="0" w:color="auto"/>
              <w:right w:val="single" w:sz="4" w:space="0" w:color="auto"/>
            </w:tcBorders>
          </w:tcPr>
          <w:p w14:paraId="6255E4E8" w14:textId="77777777" w:rsidR="001E41F3" w:rsidRDefault="001E41F3">
            <w:pPr>
              <w:pStyle w:val="CRCoverPage"/>
              <w:spacing w:after="0"/>
              <w:rPr>
                <w:noProof/>
              </w:rPr>
            </w:pPr>
          </w:p>
        </w:tc>
      </w:tr>
      <w:tr w:rsidR="001E41F3" w14:paraId="321FA045" w14:textId="77777777" w:rsidTr="00547111">
        <w:tc>
          <w:tcPr>
            <w:tcW w:w="9641" w:type="dxa"/>
            <w:gridSpan w:val="9"/>
            <w:tcBorders>
              <w:top w:val="single" w:sz="4" w:space="0" w:color="auto"/>
            </w:tcBorders>
          </w:tcPr>
          <w:p w14:paraId="4A0B64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76BF30D0" w14:textId="77777777" w:rsidTr="00547111">
        <w:tc>
          <w:tcPr>
            <w:tcW w:w="9641" w:type="dxa"/>
            <w:gridSpan w:val="9"/>
          </w:tcPr>
          <w:p w14:paraId="02544A9E" w14:textId="77777777" w:rsidR="001E41F3" w:rsidRDefault="001E41F3">
            <w:pPr>
              <w:pStyle w:val="CRCoverPage"/>
              <w:spacing w:after="0"/>
              <w:rPr>
                <w:noProof/>
                <w:sz w:val="8"/>
                <w:szCs w:val="8"/>
              </w:rPr>
            </w:pPr>
          </w:p>
        </w:tc>
      </w:tr>
    </w:tbl>
    <w:p w14:paraId="1FC09C3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41269F" w14:textId="77777777" w:rsidTr="00A7671C">
        <w:tc>
          <w:tcPr>
            <w:tcW w:w="2835" w:type="dxa"/>
          </w:tcPr>
          <w:p w14:paraId="3B35D61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6381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6844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0890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8FF12D" w14:textId="77777777" w:rsidR="00F25D98" w:rsidRDefault="00F25D98" w:rsidP="001E41F3">
            <w:pPr>
              <w:pStyle w:val="CRCoverPage"/>
              <w:spacing w:after="0"/>
              <w:jc w:val="center"/>
              <w:rPr>
                <w:b/>
                <w:caps/>
                <w:noProof/>
              </w:rPr>
            </w:pPr>
          </w:p>
        </w:tc>
        <w:tc>
          <w:tcPr>
            <w:tcW w:w="2126" w:type="dxa"/>
          </w:tcPr>
          <w:p w14:paraId="16243B9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0EED98" w14:textId="77777777" w:rsidR="00F25D98" w:rsidRDefault="00F25D98" w:rsidP="001E41F3">
            <w:pPr>
              <w:pStyle w:val="CRCoverPage"/>
              <w:spacing w:after="0"/>
              <w:jc w:val="center"/>
              <w:rPr>
                <w:b/>
                <w:caps/>
                <w:noProof/>
              </w:rPr>
            </w:pPr>
          </w:p>
        </w:tc>
        <w:tc>
          <w:tcPr>
            <w:tcW w:w="1418" w:type="dxa"/>
            <w:tcBorders>
              <w:left w:val="nil"/>
            </w:tcBorders>
          </w:tcPr>
          <w:p w14:paraId="62BD9C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2DF5F3" w14:textId="77777777" w:rsidR="00F25D98" w:rsidRDefault="004E1669" w:rsidP="004E1669">
            <w:pPr>
              <w:pStyle w:val="CRCoverPage"/>
              <w:spacing w:after="0"/>
              <w:rPr>
                <w:b/>
                <w:bCs/>
                <w:caps/>
                <w:noProof/>
              </w:rPr>
            </w:pPr>
            <w:r>
              <w:rPr>
                <w:b/>
                <w:bCs/>
                <w:caps/>
                <w:noProof/>
              </w:rPr>
              <w:t>X</w:t>
            </w:r>
          </w:p>
        </w:tc>
      </w:tr>
    </w:tbl>
    <w:p w14:paraId="7B7376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D982D0" w14:textId="77777777" w:rsidTr="00547111">
        <w:tc>
          <w:tcPr>
            <w:tcW w:w="9640" w:type="dxa"/>
            <w:gridSpan w:val="11"/>
          </w:tcPr>
          <w:p w14:paraId="178A9DEE" w14:textId="77777777" w:rsidR="001E41F3" w:rsidRDefault="001E41F3">
            <w:pPr>
              <w:pStyle w:val="CRCoverPage"/>
              <w:spacing w:after="0"/>
              <w:rPr>
                <w:noProof/>
                <w:sz w:val="8"/>
                <w:szCs w:val="8"/>
              </w:rPr>
            </w:pPr>
          </w:p>
        </w:tc>
      </w:tr>
      <w:tr w:rsidR="001E41F3" w14:paraId="3C8C49B8" w14:textId="77777777" w:rsidTr="00547111">
        <w:tc>
          <w:tcPr>
            <w:tcW w:w="1843" w:type="dxa"/>
            <w:tcBorders>
              <w:top w:val="single" w:sz="4" w:space="0" w:color="auto"/>
              <w:left w:val="single" w:sz="4" w:space="0" w:color="auto"/>
            </w:tcBorders>
          </w:tcPr>
          <w:p w14:paraId="227C26C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E76EA4" w14:textId="029B0FE9" w:rsidR="001E41F3" w:rsidRDefault="00E47A87" w:rsidP="00E47A87">
            <w:pPr>
              <w:pStyle w:val="CRCoverPage"/>
              <w:spacing w:after="0"/>
              <w:ind w:left="100"/>
              <w:rPr>
                <w:noProof/>
                <w:lang w:eastAsia="zh-CN"/>
              </w:rPr>
            </w:pPr>
            <w:r>
              <w:rPr>
                <w:lang w:eastAsia="zh-CN"/>
              </w:rPr>
              <w:t xml:space="preserve">IP address </w:t>
            </w:r>
            <w:r>
              <w:rPr>
                <w:rFonts w:hint="eastAsia"/>
                <w:lang w:eastAsia="zh-CN"/>
              </w:rPr>
              <w:t>allocation via DHCP/AAA Server</w:t>
            </w:r>
          </w:p>
        </w:tc>
      </w:tr>
      <w:tr w:rsidR="001E41F3" w14:paraId="3C884F4B" w14:textId="77777777" w:rsidTr="00547111">
        <w:tc>
          <w:tcPr>
            <w:tcW w:w="1843" w:type="dxa"/>
            <w:tcBorders>
              <w:left w:val="single" w:sz="4" w:space="0" w:color="auto"/>
            </w:tcBorders>
          </w:tcPr>
          <w:p w14:paraId="6CF4DD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F1BA64" w14:textId="77777777" w:rsidR="001E41F3" w:rsidRDefault="001E41F3">
            <w:pPr>
              <w:pStyle w:val="CRCoverPage"/>
              <w:spacing w:after="0"/>
              <w:rPr>
                <w:noProof/>
                <w:sz w:val="8"/>
                <w:szCs w:val="8"/>
              </w:rPr>
            </w:pPr>
          </w:p>
        </w:tc>
      </w:tr>
      <w:tr w:rsidR="001E41F3" w14:paraId="2EB1D91F" w14:textId="77777777" w:rsidTr="00547111">
        <w:tc>
          <w:tcPr>
            <w:tcW w:w="1843" w:type="dxa"/>
            <w:tcBorders>
              <w:left w:val="single" w:sz="4" w:space="0" w:color="auto"/>
            </w:tcBorders>
          </w:tcPr>
          <w:p w14:paraId="5456B6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99C1F0" w14:textId="6AC0058C" w:rsidR="001E41F3" w:rsidRDefault="009E10FA" w:rsidP="004F2052">
            <w:pPr>
              <w:pStyle w:val="CRCoverPage"/>
              <w:spacing w:after="0"/>
              <w:ind w:left="100"/>
              <w:rPr>
                <w:noProof/>
              </w:rPr>
            </w:pPr>
            <w:r>
              <w:rPr>
                <w:noProof/>
              </w:rPr>
              <w:t>Huawei</w:t>
            </w:r>
            <w:r w:rsidR="00EF071C">
              <w:rPr>
                <w:noProof/>
              </w:rPr>
              <w:t>, Ericsson</w:t>
            </w:r>
          </w:p>
        </w:tc>
      </w:tr>
      <w:tr w:rsidR="001E41F3" w14:paraId="2D35F151" w14:textId="77777777" w:rsidTr="00547111">
        <w:tc>
          <w:tcPr>
            <w:tcW w:w="1843" w:type="dxa"/>
            <w:tcBorders>
              <w:left w:val="single" w:sz="4" w:space="0" w:color="auto"/>
            </w:tcBorders>
          </w:tcPr>
          <w:p w14:paraId="77E358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F33DF" w14:textId="43BEF427" w:rsidR="001E41F3" w:rsidRDefault="004E1669" w:rsidP="00E47A87">
            <w:pPr>
              <w:pStyle w:val="CRCoverPage"/>
              <w:spacing w:after="0"/>
              <w:ind w:left="100"/>
              <w:rPr>
                <w:noProof/>
              </w:rPr>
            </w:pPr>
            <w:r>
              <w:rPr>
                <w:noProof/>
              </w:rPr>
              <w:t>CT</w:t>
            </w:r>
            <w:r w:rsidR="00E47A87">
              <w:rPr>
                <w:noProof/>
              </w:rPr>
              <w:t>3</w:t>
            </w:r>
          </w:p>
        </w:tc>
      </w:tr>
      <w:tr w:rsidR="001E41F3" w14:paraId="6D372C3D" w14:textId="77777777" w:rsidTr="00547111">
        <w:tc>
          <w:tcPr>
            <w:tcW w:w="1843" w:type="dxa"/>
            <w:tcBorders>
              <w:left w:val="single" w:sz="4" w:space="0" w:color="auto"/>
            </w:tcBorders>
          </w:tcPr>
          <w:p w14:paraId="09777B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E5E5F" w14:textId="77777777" w:rsidR="001E41F3" w:rsidRDefault="001E41F3">
            <w:pPr>
              <w:pStyle w:val="CRCoverPage"/>
              <w:spacing w:after="0"/>
              <w:rPr>
                <w:noProof/>
                <w:sz w:val="8"/>
                <w:szCs w:val="8"/>
              </w:rPr>
            </w:pPr>
          </w:p>
        </w:tc>
      </w:tr>
      <w:tr w:rsidR="001E41F3" w14:paraId="7582D365" w14:textId="77777777" w:rsidTr="00547111">
        <w:tc>
          <w:tcPr>
            <w:tcW w:w="1843" w:type="dxa"/>
            <w:tcBorders>
              <w:left w:val="single" w:sz="4" w:space="0" w:color="auto"/>
            </w:tcBorders>
          </w:tcPr>
          <w:p w14:paraId="78A916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47320" w14:textId="5B18F2D2" w:rsidR="001E41F3" w:rsidRDefault="004F2052">
            <w:pPr>
              <w:pStyle w:val="CRCoverPage"/>
              <w:spacing w:after="0"/>
              <w:ind w:left="100"/>
              <w:rPr>
                <w:noProof/>
              </w:rPr>
            </w:pPr>
            <w:r>
              <w:rPr>
                <w:noProof/>
              </w:rPr>
              <w:t>ETSUN</w:t>
            </w:r>
          </w:p>
        </w:tc>
        <w:tc>
          <w:tcPr>
            <w:tcW w:w="567" w:type="dxa"/>
            <w:tcBorders>
              <w:left w:val="nil"/>
            </w:tcBorders>
          </w:tcPr>
          <w:p w14:paraId="50813DB5" w14:textId="77777777" w:rsidR="001E41F3" w:rsidRDefault="001E41F3">
            <w:pPr>
              <w:pStyle w:val="CRCoverPage"/>
              <w:spacing w:after="0"/>
              <w:ind w:right="100"/>
              <w:rPr>
                <w:noProof/>
              </w:rPr>
            </w:pPr>
          </w:p>
        </w:tc>
        <w:tc>
          <w:tcPr>
            <w:tcW w:w="1417" w:type="dxa"/>
            <w:gridSpan w:val="3"/>
            <w:tcBorders>
              <w:left w:val="nil"/>
            </w:tcBorders>
          </w:tcPr>
          <w:p w14:paraId="092933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AD7589" w14:textId="241E3E4F" w:rsidR="001E41F3" w:rsidRDefault="00642FB9" w:rsidP="0090680D">
            <w:pPr>
              <w:pStyle w:val="CRCoverPage"/>
              <w:spacing w:after="0"/>
              <w:ind w:left="100"/>
              <w:rPr>
                <w:noProof/>
              </w:rPr>
            </w:pPr>
            <w:r>
              <w:rPr>
                <w:noProof/>
              </w:rPr>
              <w:t>2019-0</w:t>
            </w:r>
            <w:r w:rsidR="0090680D">
              <w:rPr>
                <w:noProof/>
              </w:rPr>
              <w:t>7</w:t>
            </w:r>
            <w:r>
              <w:rPr>
                <w:noProof/>
              </w:rPr>
              <w:t>-1</w:t>
            </w:r>
            <w:r w:rsidR="0090680D">
              <w:rPr>
                <w:noProof/>
              </w:rPr>
              <w:t>0</w:t>
            </w:r>
          </w:p>
        </w:tc>
      </w:tr>
      <w:tr w:rsidR="001E41F3" w14:paraId="75F2617E" w14:textId="77777777" w:rsidTr="00547111">
        <w:tc>
          <w:tcPr>
            <w:tcW w:w="1843" w:type="dxa"/>
            <w:tcBorders>
              <w:left w:val="single" w:sz="4" w:space="0" w:color="auto"/>
            </w:tcBorders>
          </w:tcPr>
          <w:p w14:paraId="36F4C699" w14:textId="77777777" w:rsidR="001E41F3" w:rsidRDefault="001E41F3">
            <w:pPr>
              <w:pStyle w:val="CRCoverPage"/>
              <w:spacing w:after="0"/>
              <w:rPr>
                <w:b/>
                <w:i/>
                <w:noProof/>
                <w:sz w:val="8"/>
                <w:szCs w:val="8"/>
              </w:rPr>
            </w:pPr>
          </w:p>
        </w:tc>
        <w:tc>
          <w:tcPr>
            <w:tcW w:w="1986" w:type="dxa"/>
            <w:gridSpan w:val="4"/>
          </w:tcPr>
          <w:p w14:paraId="6773ADA0" w14:textId="77777777" w:rsidR="001E41F3" w:rsidRDefault="001E41F3">
            <w:pPr>
              <w:pStyle w:val="CRCoverPage"/>
              <w:spacing w:after="0"/>
              <w:rPr>
                <w:noProof/>
                <w:sz w:val="8"/>
                <w:szCs w:val="8"/>
              </w:rPr>
            </w:pPr>
          </w:p>
        </w:tc>
        <w:tc>
          <w:tcPr>
            <w:tcW w:w="2267" w:type="dxa"/>
            <w:gridSpan w:val="2"/>
          </w:tcPr>
          <w:p w14:paraId="5BD8CF5B" w14:textId="77777777" w:rsidR="001E41F3" w:rsidRDefault="001E41F3">
            <w:pPr>
              <w:pStyle w:val="CRCoverPage"/>
              <w:spacing w:after="0"/>
              <w:rPr>
                <w:noProof/>
                <w:sz w:val="8"/>
                <w:szCs w:val="8"/>
              </w:rPr>
            </w:pPr>
          </w:p>
        </w:tc>
        <w:tc>
          <w:tcPr>
            <w:tcW w:w="1417" w:type="dxa"/>
            <w:gridSpan w:val="3"/>
          </w:tcPr>
          <w:p w14:paraId="2797B60B" w14:textId="77777777" w:rsidR="001E41F3" w:rsidRDefault="001E41F3">
            <w:pPr>
              <w:pStyle w:val="CRCoverPage"/>
              <w:spacing w:after="0"/>
              <w:rPr>
                <w:noProof/>
                <w:sz w:val="8"/>
                <w:szCs w:val="8"/>
              </w:rPr>
            </w:pPr>
          </w:p>
        </w:tc>
        <w:tc>
          <w:tcPr>
            <w:tcW w:w="2127" w:type="dxa"/>
            <w:tcBorders>
              <w:right w:val="single" w:sz="4" w:space="0" w:color="auto"/>
            </w:tcBorders>
          </w:tcPr>
          <w:p w14:paraId="022F91A0" w14:textId="77777777" w:rsidR="001E41F3" w:rsidRDefault="001E41F3">
            <w:pPr>
              <w:pStyle w:val="CRCoverPage"/>
              <w:spacing w:after="0"/>
              <w:rPr>
                <w:noProof/>
                <w:sz w:val="8"/>
                <w:szCs w:val="8"/>
              </w:rPr>
            </w:pPr>
          </w:p>
        </w:tc>
      </w:tr>
      <w:tr w:rsidR="001E41F3" w14:paraId="1C617D5A" w14:textId="77777777" w:rsidTr="00547111">
        <w:trPr>
          <w:cantSplit/>
        </w:trPr>
        <w:tc>
          <w:tcPr>
            <w:tcW w:w="1843" w:type="dxa"/>
            <w:tcBorders>
              <w:left w:val="single" w:sz="4" w:space="0" w:color="auto"/>
            </w:tcBorders>
          </w:tcPr>
          <w:p w14:paraId="6E930B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3586CF" w14:textId="77777777" w:rsidR="001E41F3" w:rsidRDefault="000E377A" w:rsidP="00D24991">
            <w:pPr>
              <w:pStyle w:val="CRCoverPage"/>
              <w:spacing w:after="0"/>
              <w:ind w:left="100" w:right="-609"/>
              <w:rPr>
                <w:b/>
                <w:noProof/>
              </w:rPr>
            </w:pPr>
            <w:r>
              <w:rPr>
                <w:b/>
                <w:noProof/>
              </w:rPr>
              <w:t>B</w:t>
            </w:r>
          </w:p>
        </w:tc>
        <w:tc>
          <w:tcPr>
            <w:tcW w:w="3402" w:type="dxa"/>
            <w:gridSpan w:val="5"/>
            <w:tcBorders>
              <w:left w:val="nil"/>
            </w:tcBorders>
          </w:tcPr>
          <w:p w14:paraId="12817B82" w14:textId="77777777" w:rsidR="001E41F3" w:rsidRDefault="001E41F3">
            <w:pPr>
              <w:pStyle w:val="CRCoverPage"/>
              <w:spacing w:after="0"/>
              <w:rPr>
                <w:noProof/>
              </w:rPr>
            </w:pPr>
          </w:p>
        </w:tc>
        <w:tc>
          <w:tcPr>
            <w:tcW w:w="1417" w:type="dxa"/>
            <w:gridSpan w:val="3"/>
            <w:tcBorders>
              <w:left w:val="nil"/>
            </w:tcBorders>
          </w:tcPr>
          <w:p w14:paraId="0C6BE89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C5E150" w14:textId="77777777" w:rsidR="001E41F3" w:rsidRDefault="00424BFA" w:rsidP="009E10FA">
            <w:pPr>
              <w:pStyle w:val="CRCoverPage"/>
              <w:spacing w:after="0"/>
              <w:ind w:left="100"/>
              <w:rPr>
                <w:noProof/>
              </w:rPr>
            </w:pPr>
            <w:r>
              <w:rPr>
                <w:noProof/>
              </w:rPr>
              <w:t>Rel-1</w:t>
            </w:r>
            <w:r w:rsidR="009E10FA">
              <w:rPr>
                <w:noProof/>
              </w:rPr>
              <w:t>6</w:t>
            </w:r>
          </w:p>
        </w:tc>
      </w:tr>
      <w:tr w:rsidR="001E41F3" w14:paraId="5A14DB2C" w14:textId="77777777" w:rsidTr="00547111">
        <w:tc>
          <w:tcPr>
            <w:tcW w:w="1843" w:type="dxa"/>
            <w:tcBorders>
              <w:left w:val="single" w:sz="4" w:space="0" w:color="auto"/>
              <w:bottom w:val="single" w:sz="4" w:space="0" w:color="auto"/>
            </w:tcBorders>
          </w:tcPr>
          <w:p w14:paraId="63129D84" w14:textId="77777777" w:rsidR="001E41F3" w:rsidRDefault="001E41F3">
            <w:pPr>
              <w:pStyle w:val="CRCoverPage"/>
              <w:spacing w:after="0"/>
              <w:rPr>
                <w:b/>
                <w:i/>
                <w:noProof/>
              </w:rPr>
            </w:pPr>
          </w:p>
        </w:tc>
        <w:tc>
          <w:tcPr>
            <w:tcW w:w="4677" w:type="dxa"/>
            <w:gridSpan w:val="8"/>
            <w:tcBorders>
              <w:bottom w:val="single" w:sz="4" w:space="0" w:color="auto"/>
            </w:tcBorders>
          </w:tcPr>
          <w:p w14:paraId="5C31B7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C4A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BC2C53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E12009" w14:textId="77777777" w:rsidTr="00547111">
        <w:tc>
          <w:tcPr>
            <w:tcW w:w="1843" w:type="dxa"/>
          </w:tcPr>
          <w:p w14:paraId="6D28FB0D" w14:textId="77777777" w:rsidR="001E41F3" w:rsidRDefault="001E41F3">
            <w:pPr>
              <w:pStyle w:val="CRCoverPage"/>
              <w:spacing w:after="0"/>
              <w:rPr>
                <w:b/>
                <w:i/>
                <w:noProof/>
                <w:sz w:val="8"/>
                <w:szCs w:val="8"/>
              </w:rPr>
            </w:pPr>
          </w:p>
        </w:tc>
        <w:tc>
          <w:tcPr>
            <w:tcW w:w="7797" w:type="dxa"/>
            <w:gridSpan w:val="10"/>
          </w:tcPr>
          <w:p w14:paraId="58341A48" w14:textId="77777777" w:rsidR="001E41F3" w:rsidRDefault="001E41F3">
            <w:pPr>
              <w:pStyle w:val="CRCoverPage"/>
              <w:spacing w:after="0"/>
              <w:rPr>
                <w:noProof/>
                <w:sz w:val="8"/>
                <w:szCs w:val="8"/>
              </w:rPr>
            </w:pPr>
          </w:p>
        </w:tc>
      </w:tr>
      <w:tr w:rsidR="00EF071C" w14:paraId="5EC35B48" w14:textId="77777777" w:rsidTr="00547111">
        <w:tc>
          <w:tcPr>
            <w:tcW w:w="2694" w:type="dxa"/>
            <w:gridSpan w:val="2"/>
            <w:tcBorders>
              <w:top w:val="single" w:sz="4" w:space="0" w:color="auto"/>
              <w:left w:val="single" w:sz="4" w:space="0" w:color="auto"/>
            </w:tcBorders>
          </w:tcPr>
          <w:p w14:paraId="1496D7FB" w14:textId="77777777" w:rsidR="00EF071C" w:rsidRDefault="00EF071C" w:rsidP="00EF07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44AB4" w14:textId="77777777" w:rsidR="00EF071C" w:rsidRDefault="00EF071C" w:rsidP="00EF071C">
            <w:pPr>
              <w:pStyle w:val="CRCoverPage"/>
              <w:spacing w:after="0"/>
              <w:rPr>
                <w:noProof/>
                <w:lang w:eastAsia="zh-CN"/>
              </w:rPr>
            </w:pPr>
            <w:r>
              <w:rPr>
                <w:rFonts w:hint="eastAsia"/>
                <w:noProof/>
                <w:lang w:eastAsia="zh-CN"/>
              </w:rPr>
              <w:t xml:space="preserve">SA2 has agreed that to support ETSUN, the IP address maybe allocated by DHCP/AAA Server, as described in clause </w:t>
            </w:r>
            <w:r>
              <w:rPr>
                <w:noProof/>
                <w:lang w:eastAsia="zh-CN"/>
              </w:rPr>
              <w:t xml:space="preserve">5.8.2.2.1 </w:t>
            </w:r>
            <w:r>
              <w:rPr>
                <w:rFonts w:hint="eastAsia"/>
                <w:noProof/>
                <w:lang w:eastAsia="zh-CN"/>
              </w:rPr>
              <w:t>of TS 23.501:</w:t>
            </w:r>
          </w:p>
          <w:p w14:paraId="32D2AE0A" w14:textId="77777777" w:rsidR="00EF071C" w:rsidRPr="00E47A87" w:rsidRDefault="00EF071C" w:rsidP="00EF071C">
            <w:pPr>
              <w:pStyle w:val="B1"/>
              <w:ind w:leftChars="150" w:left="300" w:firstLine="0"/>
              <w:rPr>
                <w:i/>
              </w:rPr>
            </w:pPr>
            <w:r w:rsidRPr="00E47A87">
              <w:rPr>
                <w:i/>
              </w:rPr>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576B7685" w14:textId="77777777" w:rsidR="00EF071C" w:rsidRDefault="00EF071C" w:rsidP="00EF071C">
            <w:pPr>
              <w:pStyle w:val="CRCoverPage"/>
              <w:spacing w:after="0"/>
              <w:rPr>
                <w:noProof/>
                <w:lang w:eastAsia="zh-CN"/>
              </w:rPr>
            </w:pPr>
            <w:r>
              <w:rPr>
                <w:rFonts w:hint="eastAsia"/>
                <w:noProof/>
                <w:lang w:eastAsia="zh-CN"/>
              </w:rPr>
              <w:t xml:space="preserve">According to </w:t>
            </w:r>
            <w:r>
              <w:rPr>
                <w:noProof/>
                <w:lang w:eastAsia="zh-CN"/>
              </w:rPr>
              <w:t>TS 23.501, the SMF sends IP address pool ID to DHCP/DN-AAA server, the IP address pool ID is used to identify the range of IP address that will be allocated to the PDU Session.</w:t>
            </w:r>
          </w:p>
          <w:p w14:paraId="50AEB1B2" w14:textId="77777777" w:rsidR="00EF071C" w:rsidRDefault="00EF071C" w:rsidP="00EF071C">
            <w:pPr>
              <w:pStyle w:val="CRCoverPage"/>
              <w:spacing w:after="0"/>
              <w:rPr>
                <w:noProof/>
                <w:lang w:eastAsia="zh-CN"/>
              </w:rPr>
            </w:pPr>
          </w:p>
          <w:p w14:paraId="58E3CA49" w14:textId="77777777" w:rsidR="00EF071C" w:rsidRDefault="00EF071C" w:rsidP="00EF071C">
            <w:pPr>
              <w:pStyle w:val="CRCoverPage"/>
              <w:spacing w:after="0"/>
              <w:rPr>
                <w:noProof/>
                <w:lang w:eastAsia="zh-CN"/>
              </w:rPr>
            </w:pPr>
            <w:r>
              <w:rPr>
                <w:noProof/>
                <w:lang w:eastAsia="zh-CN"/>
              </w:rPr>
              <w:t>This is not supported by TS 29.561 yet, it is proposed to reflect this into TS 29.561:</w:t>
            </w:r>
          </w:p>
          <w:p w14:paraId="008534B1" w14:textId="77777777" w:rsidR="00EF071C" w:rsidRDefault="00EF071C" w:rsidP="00EF071C">
            <w:pPr>
              <w:pStyle w:val="CRCoverPage"/>
              <w:spacing w:after="0"/>
              <w:rPr>
                <w:noProof/>
                <w:lang w:eastAsia="zh-CN"/>
              </w:rPr>
            </w:pPr>
            <w:r>
              <w:rPr>
                <w:noProof/>
                <w:lang w:eastAsia="zh-CN"/>
              </w:rPr>
              <w:t>For DHCPv4, DHCPv6 and AAA, it is proposed to expand an 3GPP specific IE to carry IP address pool ID.</w:t>
            </w:r>
          </w:p>
          <w:p w14:paraId="3881987A" w14:textId="08BD4EDD" w:rsidR="00344B96" w:rsidRDefault="00344B96" w:rsidP="00EF071C">
            <w:pPr>
              <w:pStyle w:val="CRCoverPage"/>
              <w:spacing w:after="0"/>
              <w:rPr>
                <w:noProof/>
                <w:lang w:eastAsia="zh-CN"/>
              </w:rPr>
            </w:pPr>
          </w:p>
        </w:tc>
      </w:tr>
      <w:tr w:rsidR="00EF071C" w14:paraId="3BB1B971" w14:textId="77777777" w:rsidTr="00547111">
        <w:tc>
          <w:tcPr>
            <w:tcW w:w="2694" w:type="dxa"/>
            <w:gridSpan w:val="2"/>
            <w:tcBorders>
              <w:left w:val="single" w:sz="4" w:space="0" w:color="auto"/>
            </w:tcBorders>
          </w:tcPr>
          <w:p w14:paraId="0791C6A1" w14:textId="02E232F3" w:rsidR="00EF071C" w:rsidRDefault="00261AAD" w:rsidP="00EF071C">
            <w:pPr>
              <w:pStyle w:val="CRCoverPage"/>
              <w:spacing w:after="0"/>
              <w:rPr>
                <w:b/>
                <w:i/>
                <w:noProof/>
                <w:sz w:val="8"/>
                <w:szCs w:val="8"/>
              </w:rPr>
            </w:pPr>
            <w:r>
              <w:rPr>
                <w:b/>
                <w:i/>
                <w:noProof/>
                <w:sz w:val="8"/>
                <w:szCs w:val="8"/>
              </w:rPr>
              <w:t>e</w:t>
            </w:r>
          </w:p>
        </w:tc>
        <w:tc>
          <w:tcPr>
            <w:tcW w:w="6946" w:type="dxa"/>
            <w:gridSpan w:val="9"/>
            <w:tcBorders>
              <w:right w:val="single" w:sz="4" w:space="0" w:color="auto"/>
            </w:tcBorders>
          </w:tcPr>
          <w:p w14:paraId="7E7DD06C" w14:textId="77777777" w:rsidR="00EF071C" w:rsidRDefault="00EF071C" w:rsidP="00EF071C">
            <w:pPr>
              <w:pStyle w:val="CRCoverPage"/>
              <w:spacing w:after="0"/>
              <w:rPr>
                <w:noProof/>
                <w:sz w:val="8"/>
                <w:szCs w:val="8"/>
              </w:rPr>
            </w:pPr>
          </w:p>
        </w:tc>
      </w:tr>
      <w:tr w:rsidR="00EF071C" w14:paraId="7780ABE4" w14:textId="77777777" w:rsidTr="00547111">
        <w:tc>
          <w:tcPr>
            <w:tcW w:w="2694" w:type="dxa"/>
            <w:gridSpan w:val="2"/>
            <w:tcBorders>
              <w:left w:val="single" w:sz="4" w:space="0" w:color="auto"/>
            </w:tcBorders>
          </w:tcPr>
          <w:p w14:paraId="2C2407C8" w14:textId="77777777" w:rsidR="00EF071C" w:rsidRDefault="00EF071C" w:rsidP="00EF07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859C2E" w14:textId="77777777" w:rsidR="00EF071C" w:rsidRDefault="00EF071C" w:rsidP="00EF071C">
            <w:pPr>
              <w:pStyle w:val="CRCoverPage"/>
              <w:spacing w:after="0"/>
              <w:ind w:left="100"/>
              <w:rPr>
                <w:noProof/>
                <w:lang w:eastAsia="zh-CN"/>
              </w:rPr>
            </w:pPr>
            <w:r>
              <w:rPr>
                <w:rFonts w:hint="eastAsia"/>
                <w:noProof/>
                <w:lang w:eastAsia="zh-CN"/>
              </w:rPr>
              <w:t>Update DHCP to include IP address pool id</w:t>
            </w:r>
          </w:p>
          <w:p w14:paraId="75C567A0" w14:textId="77777777" w:rsidR="00EF071C" w:rsidRDefault="00EF071C" w:rsidP="00EF071C">
            <w:pPr>
              <w:pStyle w:val="CRCoverPage"/>
              <w:spacing w:after="0"/>
              <w:ind w:left="100"/>
              <w:rPr>
                <w:noProof/>
                <w:lang w:eastAsia="zh-CN"/>
              </w:rPr>
            </w:pPr>
            <w:r>
              <w:rPr>
                <w:noProof/>
                <w:lang w:eastAsia="zh-CN"/>
              </w:rPr>
              <w:t>Update RADIUS to include IP address pool id</w:t>
            </w:r>
          </w:p>
          <w:p w14:paraId="4DF2D275" w14:textId="312559F0" w:rsidR="00EF071C" w:rsidRDefault="00EF071C" w:rsidP="00EF071C">
            <w:pPr>
              <w:pStyle w:val="CRCoverPage"/>
              <w:spacing w:after="0"/>
              <w:ind w:left="100"/>
              <w:rPr>
                <w:noProof/>
                <w:lang w:eastAsia="zh-CN"/>
              </w:rPr>
            </w:pPr>
            <w:r>
              <w:rPr>
                <w:noProof/>
                <w:lang w:eastAsia="zh-CN"/>
              </w:rPr>
              <w:t>Update DIAMETER to include IP address pool id</w:t>
            </w:r>
          </w:p>
        </w:tc>
      </w:tr>
      <w:tr w:rsidR="00EF071C" w14:paraId="4B13781A" w14:textId="77777777" w:rsidTr="00547111">
        <w:tc>
          <w:tcPr>
            <w:tcW w:w="2694" w:type="dxa"/>
            <w:gridSpan w:val="2"/>
            <w:tcBorders>
              <w:left w:val="single" w:sz="4" w:space="0" w:color="auto"/>
            </w:tcBorders>
          </w:tcPr>
          <w:p w14:paraId="1E4F3E6B" w14:textId="37BEE825" w:rsidR="00EF071C" w:rsidRDefault="00EF071C" w:rsidP="00EF071C">
            <w:pPr>
              <w:pStyle w:val="CRCoverPage"/>
              <w:spacing w:after="0"/>
              <w:rPr>
                <w:b/>
                <w:i/>
                <w:noProof/>
                <w:sz w:val="8"/>
                <w:szCs w:val="8"/>
              </w:rPr>
            </w:pPr>
          </w:p>
        </w:tc>
        <w:tc>
          <w:tcPr>
            <w:tcW w:w="6946" w:type="dxa"/>
            <w:gridSpan w:val="9"/>
            <w:tcBorders>
              <w:right w:val="single" w:sz="4" w:space="0" w:color="auto"/>
            </w:tcBorders>
          </w:tcPr>
          <w:p w14:paraId="611A5A9F" w14:textId="77777777" w:rsidR="00EF071C" w:rsidRDefault="00EF071C" w:rsidP="00EF071C">
            <w:pPr>
              <w:pStyle w:val="CRCoverPage"/>
              <w:spacing w:after="0"/>
              <w:rPr>
                <w:noProof/>
                <w:sz w:val="8"/>
                <w:szCs w:val="8"/>
              </w:rPr>
            </w:pPr>
          </w:p>
        </w:tc>
      </w:tr>
      <w:tr w:rsidR="00EF071C" w14:paraId="2AA6DBEA" w14:textId="77777777" w:rsidTr="00547111">
        <w:tc>
          <w:tcPr>
            <w:tcW w:w="2694" w:type="dxa"/>
            <w:gridSpan w:val="2"/>
            <w:tcBorders>
              <w:left w:val="single" w:sz="4" w:space="0" w:color="auto"/>
              <w:bottom w:val="single" w:sz="4" w:space="0" w:color="auto"/>
            </w:tcBorders>
          </w:tcPr>
          <w:p w14:paraId="44F35E54" w14:textId="77777777" w:rsidR="00EF071C" w:rsidRDefault="00EF071C" w:rsidP="00EF07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769109" w14:textId="4BE02051" w:rsidR="00EF071C" w:rsidRDefault="00EF071C" w:rsidP="00EF071C">
            <w:pPr>
              <w:pStyle w:val="CRCoverPage"/>
              <w:spacing w:after="0"/>
              <w:ind w:left="100"/>
              <w:rPr>
                <w:noProof/>
                <w:lang w:eastAsia="zh-CN"/>
              </w:rPr>
            </w:pPr>
            <w:r>
              <w:rPr>
                <w:noProof/>
                <w:lang w:eastAsia="zh-CN"/>
              </w:rPr>
              <w:t>The possibility to hint the DN server for IP address allocation is not supported.</w:t>
            </w:r>
          </w:p>
        </w:tc>
      </w:tr>
      <w:tr w:rsidR="001E41F3" w14:paraId="58E7F0CA" w14:textId="77777777" w:rsidTr="00547111">
        <w:tc>
          <w:tcPr>
            <w:tcW w:w="2694" w:type="dxa"/>
            <w:gridSpan w:val="2"/>
          </w:tcPr>
          <w:p w14:paraId="5E4F6B16" w14:textId="77777777" w:rsidR="001E41F3" w:rsidRDefault="001E41F3">
            <w:pPr>
              <w:pStyle w:val="CRCoverPage"/>
              <w:spacing w:after="0"/>
              <w:rPr>
                <w:b/>
                <w:i/>
                <w:noProof/>
                <w:sz w:val="8"/>
                <w:szCs w:val="8"/>
              </w:rPr>
            </w:pPr>
          </w:p>
        </w:tc>
        <w:tc>
          <w:tcPr>
            <w:tcW w:w="6946" w:type="dxa"/>
            <w:gridSpan w:val="9"/>
          </w:tcPr>
          <w:p w14:paraId="27CC04FC" w14:textId="77777777" w:rsidR="001E41F3" w:rsidRPr="0055217A" w:rsidRDefault="001E41F3">
            <w:pPr>
              <w:pStyle w:val="CRCoverPage"/>
              <w:spacing w:after="0"/>
              <w:rPr>
                <w:noProof/>
                <w:sz w:val="8"/>
                <w:szCs w:val="8"/>
              </w:rPr>
            </w:pPr>
          </w:p>
        </w:tc>
      </w:tr>
      <w:tr w:rsidR="001E41F3" w14:paraId="3E37A255" w14:textId="77777777" w:rsidTr="00547111">
        <w:tc>
          <w:tcPr>
            <w:tcW w:w="2694" w:type="dxa"/>
            <w:gridSpan w:val="2"/>
            <w:tcBorders>
              <w:top w:val="single" w:sz="4" w:space="0" w:color="auto"/>
              <w:left w:val="single" w:sz="4" w:space="0" w:color="auto"/>
            </w:tcBorders>
          </w:tcPr>
          <w:p w14:paraId="550D6C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175C2A" w14:textId="73FE5C13" w:rsidR="001E41F3" w:rsidRDefault="00ED0005" w:rsidP="00966936">
            <w:pPr>
              <w:pStyle w:val="CRCoverPage"/>
              <w:spacing w:after="0"/>
              <w:ind w:left="100"/>
              <w:rPr>
                <w:noProof/>
                <w:lang w:eastAsia="zh-CN"/>
              </w:rPr>
            </w:pPr>
            <w:r>
              <w:rPr>
                <w:noProof/>
                <w:lang w:eastAsia="zh-CN"/>
              </w:rPr>
              <w:t>1</w:t>
            </w:r>
            <w:r w:rsidR="00966936">
              <w:rPr>
                <w:noProof/>
                <w:lang w:eastAsia="zh-CN"/>
              </w:rPr>
              <w:t xml:space="preserve">0.x(new); </w:t>
            </w:r>
            <w:r>
              <w:rPr>
                <w:noProof/>
                <w:lang w:eastAsia="zh-CN"/>
              </w:rPr>
              <w:t xml:space="preserve">12.4.0; </w:t>
            </w:r>
            <w:r w:rsidR="003249EF">
              <w:rPr>
                <w:noProof/>
                <w:lang w:eastAsia="zh-CN"/>
              </w:rPr>
              <w:t>12.4.1</w:t>
            </w:r>
            <w:r w:rsidR="00966936">
              <w:rPr>
                <w:noProof/>
                <w:lang w:eastAsia="zh-CN"/>
              </w:rPr>
              <w:t>;</w:t>
            </w:r>
            <w:bookmarkStart w:id="3" w:name="_GoBack"/>
            <w:bookmarkEnd w:id="3"/>
            <w:r w:rsidR="003249EF">
              <w:rPr>
                <w:noProof/>
                <w:lang w:eastAsia="zh-CN"/>
              </w:rPr>
              <w:t xml:space="preserve"> </w:t>
            </w:r>
            <w:r w:rsidR="00DC2499">
              <w:rPr>
                <w:noProof/>
                <w:lang w:eastAsia="zh-CN"/>
              </w:rPr>
              <w:t xml:space="preserve">12.6.1; </w:t>
            </w:r>
            <w:r>
              <w:rPr>
                <w:noProof/>
                <w:lang w:eastAsia="zh-CN"/>
              </w:rPr>
              <w:t>12.6.2</w:t>
            </w:r>
          </w:p>
        </w:tc>
      </w:tr>
      <w:tr w:rsidR="001E41F3" w14:paraId="1F10119E" w14:textId="77777777" w:rsidTr="00547111">
        <w:tc>
          <w:tcPr>
            <w:tcW w:w="2694" w:type="dxa"/>
            <w:gridSpan w:val="2"/>
            <w:tcBorders>
              <w:left w:val="single" w:sz="4" w:space="0" w:color="auto"/>
            </w:tcBorders>
          </w:tcPr>
          <w:p w14:paraId="775B60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1F13B" w14:textId="77777777" w:rsidR="001E41F3" w:rsidRDefault="001E41F3">
            <w:pPr>
              <w:pStyle w:val="CRCoverPage"/>
              <w:spacing w:after="0"/>
              <w:rPr>
                <w:noProof/>
                <w:sz w:val="8"/>
                <w:szCs w:val="8"/>
              </w:rPr>
            </w:pPr>
          </w:p>
        </w:tc>
      </w:tr>
      <w:tr w:rsidR="001E41F3" w14:paraId="7D10A106" w14:textId="77777777" w:rsidTr="00547111">
        <w:tc>
          <w:tcPr>
            <w:tcW w:w="2694" w:type="dxa"/>
            <w:gridSpan w:val="2"/>
            <w:tcBorders>
              <w:left w:val="single" w:sz="4" w:space="0" w:color="auto"/>
            </w:tcBorders>
          </w:tcPr>
          <w:p w14:paraId="4680A2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DA99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2C6A1F" w14:textId="77777777" w:rsidR="001E41F3" w:rsidRDefault="001E41F3">
            <w:pPr>
              <w:pStyle w:val="CRCoverPage"/>
              <w:spacing w:after="0"/>
              <w:jc w:val="center"/>
              <w:rPr>
                <w:b/>
                <w:caps/>
                <w:noProof/>
              </w:rPr>
            </w:pPr>
            <w:r>
              <w:rPr>
                <w:b/>
                <w:caps/>
                <w:noProof/>
              </w:rPr>
              <w:t>N</w:t>
            </w:r>
          </w:p>
        </w:tc>
        <w:tc>
          <w:tcPr>
            <w:tcW w:w="2977" w:type="dxa"/>
            <w:gridSpan w:val="4"/>
          </w:tcPr>
          <w:p w14:paraId="12EFE7E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A13F93" w14:textId="77777777" w:rsidR="001E41F3" w:rsidRDefault="001E41F3">
            <w:pPr>
              <w:pStyle w:val="CRCoverPage"/>
              <w:spacing w:after="0"/>
              <w:ind w:left="99"/>
              <w:rPr>
                <w:noProof/>
              </w:rPr>
            </w:pPr>
          </w:p>
        </w:tc>
      </w:tr>
      <w:tr w:rsidR="001E41F3" w14:paraId="2476C624" w14:textId="77777777" w:rsidTr="00547111">
        <w:tc>
          <w:tcPr>
            <w:tcW w:w="2694" w:type="dxa"/>
            <w:gridSpan w:val="2"/>
            <w:tcBorders>
              <w:left w:val="single" w:sz="4" w:space="0" w:color="auto"/>
            </w:tcBorders>
          </w:tcPr>
          <w:p w14:paraId="01FE4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DBFE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04183" w14:textId="77777777" w:rsidR="001E41F3" w:rsidRDefault="004E1669">
            <w:pPr>
              <w:pStyle w:val="CRCoverPage"/>
              <w:spacing w:after="0"/>
              <w:jc w:val="center"/>
              <w:rPr>
                <w:b/>
                <w:caps/>
                <w:noProof/>
              </w:rPr>
            </w:pPr>
            <w:r>
              <w:rPr>
                <w:b/>
                <w:caps/>
                <w:noProof/>
              </w:rPr>
              <w:t>X</w:t>
            </w:r>
          </w:p>
        </w:tc>
        <w:tc>
          <w:tcPr>
            <w:tcW w:w="2977" w:type="dxa"/>
            <w:gridSpan w:val="4"/>
          </w:tcPr>
          <w:p w14:paraId="456E26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6CCAD" w14:textId="77777777" w:rsidR="001E41F3" w:rsidRDefault="00145D43">
            <w:pPr>
              <w:pStyle w:val="CRCoverPage"/>
              <w:spacing w:after="0"/>
              <w:ind w:left="99"/>
              <w:rPr>
                <w:noProof/>
              </w:rPr>
            </w:pPr>
            <w:r>
              <w:rPr>
                <w:noProof/>
              </w:rPr>
              <w:t xml:space="preserve">TS/TR ... CR ... </w:t>
            </w:r>
          </w:p>
        </w:tc>
      </w:tr>
      <w:tr w:rsidR="001E41F3" w14:paraId="2B2C3096" w14:textId="77777777" w:rsidTr="00547111">
        <w:tc>
          <w:tcPr>
            <w:tcW w:w="2694" w:type="dxa"/>
            <w:gridSpan w:val="2"/>
            <w:tcBorders>
              <w:left w:val="single" w:sz="4" w:space="0" w:color="auto"/>
            </w:tcBorders>
          </w:tcPr>
          <w:p w14:paraId="7B9C1CE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F0CE0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5CBC9" w14:textId="77777777" w:rsidR="001E41F3" w:rsidRDefault="004E1669">
            <w:pPr>
              <w:pStyle w:val="CRCoverPage"/>
              <w:spacing w:after="0"/>
              <w:jc w:val="center"/>
              <w:rPr>
                <w:b/>
                <w:caps/>
                <w:noProof/>
              </w:rPr>
            </w:pPr>
            <w:r>
              <w:rPr>
                <w:b/>
                <w:caps/>
                <w:noProof/>
              </w:rPr>
              <w:t>X</w:t>
            </w:r>
          </w:p>
        </w:tc>
        <w:tc>
          <w:tcPr>
            <w:tcW w:w="2977" w:type="dxa"/>
            <w:gridSpan w:val="4"/>
          </w:tcPr>
          <w:p w14:paraId="0B37A8C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537E96" w14:textId="77777777" w:rsidR="001E41F3" w:rsidRDefault="00145D43">
            <w:pPr>
              <w:pStyle w:val="CRCoverPage"/>
              <w:spacing w:after="0"/>
              <w:ind w:left="99"/>
              <w:rPr>
                <w:noProof/>
              </w:rPr>
            </w:pPr>
            <w:r>
              <w:rPr>
                <w:noProof/>
              </w:rPr>
              <w:t xml:space="preserve">TS/TR ... CR ... </w:t>
            </w:r>
          </w:p>
        </w:tc>
      </w:tr>
      <w:tr w:rsidR="001E41F3" w14:paraId="6DC2986B" w14:textId="77777777" w:rsidTr="00547111">
        <w:tc>
          <w:tcPr>
            <w:tcW w:w="2694" w:type="dxa"/>
            <w:gridSpan w:val="2"/>
            <w:tcBorders>
              <w:left w:val="single" w:sz="4" w:space="0" w:color="auto"/>
            </w:tcBorders>
          </w:tcPr>
          <w:p w14:paraId="5950BA2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01D4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4337C" w14:textId="77777777" w:rsidR="001E41F3" w:rsidRDefault="004E1669">
            <w:pPr>
              <w:pStyle w:val="CRCoverPage"/>
              <w:spacing w:after="0"/>
              <w:jc w:val="center"/>
              <w:rPr>
                <w:b/>
                <w:caps/>
                <w:noProof/>
              </w:rPr>
            </w:pPr>
            <w:r>
              <w:rPr>
                <w:b/>
                <w:caps/>
                <w:noProof/>
              </w:rPr>
              <w:t>X</w:t>
            </w:r>
          </w:p>
        </w:tc>
        <w:tc>
          <w:tcPr>
            <w:tcW w:w="2977" w:type="dxa"/>
            <w:gridSpan w:val="4"/>
          </w:tcPr>
          <w:p w14:paraId="3BA7DD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F060E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B3C13F" w14:textId="77777777" w:rsidTr="008863B9">
        <w:tc>
          <w:tcPr>
            <w:tcW w:w="2694" w:type="dxa"/>
            <w:gridSpan w:val="2"/>
            <w:tcBorders>
              <w:left w:val="single" w:sz="4" w:space="0" w:color="auto"/>
            </w:tcBorders>
          </w:tcPr>
          <w:p w14:paraId="5D5E2F8A" w14:textId="77777777" w:rsidR="001E41F3" w:rsidRDefault="001E41F3">
            <w:pPr>
              <w:pStyle w:val="CRCoverPage"/>
              <w:spacing w:after="0"/>
              <w:rPr>
                <w:b/>
                <w:i/>
                <w:noProof/>
              </w:rPr>
            </w:pPr>
          </w:p>
        </w:tc>
        <w:tc>
          <w:tcPr>
            <w:tcW w:w="6946" w:type="dxa"/>
            <w:gridSpan w:val="9"/>
            <w:tcBorders>
              <w:right w:val="single" w:sz="4" w:space="0" w:color="auto"/>
            </w:tcBorders>
          </w:tcPr>
          <w:p w14:paraId="0152A5EA" w14:textId="77777777" w:rsidR="001E41F3" w:rsidRDefault="001E41F3">
            <w:pPr>
              <w:pStyle w:val="CRCoverPage"/>
              <w:spacing w:after="0"/>
              <w:rPr>
                <w:noProof/>
              </w:rPr>
            </w:pPr>
          </w:p>
        </w:tc>
      </w:tr>
      <w:tr w:rsidR="001E41F3" w14:paraId="6E31A311" w14:textId="77777777" w:rsidTr="008863B9">
        <w:tc>
          <w:tcPr>
            <w:tcW w:w="2694" w:type="dxa"/>
            <w:gridSpan w:val="2"/>
            <w:tcBorders>
              <w:left w:val="single" w:sz="4" w:space="0" w:color="auto"/>
              <w:bottom w:val="single" w:sz="4" w:space="0" w:color="auto"/>
            </w:tcBorders>
          </w:tcPr>
          <w:p w14:paraId="3D0973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9D9388" w14:textId="77777777" w:rsidR="001E41F3" w:rsidRDefault="001E41F3">
            <w:pPr>
              <w:pStyle w:val="CRCoverPage"/>
              <w:spacing w:after="0"/>
              <w:ind w:left="100"/>
              <w:rPr>
                <w:noProof/>
              </w:rPr>
            </w:pPr>
          </w:p>
        </w:tc>
      </w:tr>
      <w:tr w:rsidR="008863B9" w:rsidRPr="008863B9" w14:paraId="161DF0F0" w14:textId="77777777" w:rsidTr="008863B9">
        <w:tc>
          <w:tcPr>
            <w:tcW w:w="2694" w:type="dxa"/>
            <w:gridSpan w:val="2"/>
            <w:tcBorders>
              <w:top w:val="single" w:sz="4" w:space="0" w:color="auto"/>
              <w:bottom w:val="single" w:sz="4" w:space="0" w:color="auto"/>
            </w:tcBorders>
          </w:tcPr>
          <w:p w14:paraId="0149BB2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9D0037" w14:textId="77777777" w:rsidR="008863B9" w:rsidRPr="008863B9" w:rsidRDefault="008863B9">
            <w:pPr>
              <w:pStyle w:val="CRCoverPage"/>
              <w:spacing w:after="0"/>
              <w:ind w:left="100"/>
              <w:rPr>
                <w:noProof/>
                <w:sz w:val="8"/>
                <w:szCs w:val="8"/>
              </w:rPr>
            </w:pPr>
          </w:p>
        </w:tc>
      </w:tr>
      <w:tr w:rsidR="008863B9" w14:paraId="2A136F0F" w14:textId="77777777" w:rsidTr="008863B9">
        <w:tc>
          <w:tcPr>
            <w:tcW w:w="2694" w:type="dxa"/>
            <w:gridSpan w:val="2"/>
            <w:tcBorders>
              <w:top w:val="single" w:sz="4" w:space="0" w:color="auto"/>
              <w:left w:val="single" w:sz="4" w:space="0" w:color="auto"/>
              <w:bottom w:val="single" w:sz="4" w:space="0" w:color="auto"/>
            </w:tcBorders>
          </w:tcPr>
          <w:p w14:paraId="15B0D39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B1ABAA" w14:textId="77777777" w:rsidR="008863B9" w:rsidRDefault="008863B9" w:rsidP="006F6EFB">
            <w:pPr>
              <w:pStyle w:val="CRCoverPage"/>
              <w:spacing w:after="0"/>
              <w:rPr>
                <w:noProof/>
              </w:rPr>
            </w:pPr>
          </w:p>
        </w:tc>
      </w:tr>
    </w:tbl>
    <w:p w14:paraId="46985762" w14:textId="77777777" w:rsidR="001E41F3" w:rsidRDefault="001E41F3">
      <w:pPr>
        <w:pStyle w:val="CRCoverPage"/>
        <w:spacing w:after="0"/>
        <w:rPr>
          <w:noProof/>
          <w:sz w:val="8"/>
          <w:szCs w:val="8"/>
        </w:rPr>
      </w:pPr>
    </w:p>
    <w:p w14:paraId="5D5D28A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24845B3" w14:textId="5B162D77" w:rsidR="009944A8" w:rsidRPr="006B5418" w:rsidRDefault="004E5CAC" w:rsidP="002B2E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DC9F17" w14:textId="73C2A80F" w:rsidR="005B3C58" w:rsidRDefault="005B3C58" w:rsidP="005B3C58">
      <w:pPr>
        <w:pStyle w:val="2"/>
        <w:rPr>
          <w:ins w:id="4" w:author="作者 1" w:date="2019-08-30T15:42:00Z"/>
          <w:noProof/>
          <w:snapToGrid w:val="0"/>
        </w:rPr>
      </w:pPr>
      <w:bookmarkStart w:id="5" w:name="_Toc10643748"/>
      <w:ins w:id="6" w:author="作者 1" w:date="2019-08-30T15:11:00Z">
        <w:r>
          <w:rPr>
            <w:noProof/>
          </w:rPr>
          <w:t>10</w:t>
        </w:r>
      </w:ins>
      <w:ins w:id="7" w:author="作者 1" w:date="2019-08-30T15:10:00Z">
        <w:r w:rsidRPr="00587380">
          <w:rPr>
            <w:noProof/>
          </w:rPr>
          <w:t>.</w:t>
        </w:r>
      </w:ins>
      <w:ins w:id="8" w:author="作者 1" w:date="2019-08-30T15:11:00Z">
        <w:r>
          <w:rPr>
            <w:noProof/>
          </w:rPr>
          <w:t>x</w:t>
        </w:r>
      </w:ins>
      <w:ins w:id="9" w:author="作者 1" w:date="2019-08-30T15:10:00Z">
        <w:r w:rsidRPr="00587380">
          <w:rPr>
            <w:noProof/>
          </w:rPr>
          <w:tab/>
        </w:r>
      </w:ins>
      <w:ins w:id="10" w:author="作者 1" w:date="2019-08-30T15:11:00Z">
        <w:r>
          <w:rPr>
            <w:noProof/>
            <w:snapToGrid w:val="0"/>
          </w:rPr>
          <w:t>3GPP Vendor-Specific-Options</w:t>
        </w:r>
      </w:ins>
      <w:bookmarkEnd w:id="5"/>
    </w:p>
    <w:p w14:paraId="015BF497" w14:textId="0CC215FE" w:rsidR="005B3C58" w:rsidRPr="005B3C58" w:rsidRDefault="00177497" w:rsidP="005B3C58">
      <w:pPr>
        <w:rPr>
          <w:ins w:id="11" w:author="作者 1" w:date="2019-08-30T15:10:00Z"/>
        </w:rPr>
      </w:pPr>
      <w:ins w:id="12" w:author="作者 1" w:date="2019-08-30T15:42:00Z">
        <w:r>
          <w:rPr>
            <w:rFonts w:hint="eastAsia"/>
          </w:rPr>
          <w:t>This clause describes</w:t>
        </w:r>
        <w:r>
          <w:t xml:space="preserve"> 3GPP Vender-Specific-Options that will be included in DHCP messages exchanged between SMF and DHCP Server. </w:t>
        </w:r>
      </w:ins>
      <w:ins w:id="13" w:author="作者 1" w:date="2019-08-30T15:43:00Z">
        <w:r>
          <w:t>Other DHCP options may be used as defined in DHCP RFC(s).</w:t>
        </w:r>
      </w:ins>
      <w:ins w:id="14" w:author="作者 1" w:date="2019-08-30T15:44:00Z">
        <w:r w:rsidRPr="00177497">
          <w:t xml:space="preserve"> </w:t>
        </w:r>
        <w:r>
          <w:t>Unless otherwise stated, when the encoding scheme of an attribute is specified as UTF-8 encoding, this shall be interpreted as UTF-8 hexadecimal encoding.</w:t>
        </w:r>
      </w:ins>
    </w:p>
    <w:p w14:paraId="3C28B95D" w14:textId="77777777" w:rsidR="005B3C58" w:rsidRPr="005B3C58" w:rsidRDefault="005B3C58" w:rsidP="005B3C58">
      <w:pPr>
        <w:pStyle w:val="TH"/>
        <w:spacing w:before="0" w:after="0"/>
        <w:jc w:val="left"/>
        <w:rPr>
          <w:ins w:id="15" w:author="作者 1" w:date="2019-08-30T15:13:00Z"/>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83"/>
        <w:gridCol w:w="468"/>
        <w:gridCol w:w="435"/>
        <w:gridCol w:w="76"/>
        <w:gridCol w:w="698"/>
        <w:gridCol w:w="675"/>
      </w:tblGrid>
      <w:tr w:rsidR="005B3C58" w14:paraId="5DDD55EC" w14:textId="77777777" w:rsidTr="0067785C">
        <w:trPr>
          <w:jc w:val="center"/>
          <w:ins w:id="16" w:author="作者 1" w:date="2019-08-30T15:13:00Z"/>
        </w:trPr>
        <w:tc>
          <w:tcPr>
            <w:tcW w:w="1016" w:type="dxa"/>
          </w:tcPr>
          <w:p w14:paraId="31BD6240" w14:textId="77777777" w:rsidR="005B3C58" w:rsidRDefault="005B3C58" w:rsidP="0067785C">
            <w:pPr>
              <w:jc w:val="right"/>
              <w:rPr>
                <w:ins w:id="17" w:author="作者 1" w:date="2019-08-30T15:13:00Z"/>
              </w:rPr>
            </w:pPr>
          </w:p>
        </w:tc>
        <w:tc>
          <w:tcPr>
            <w:tcW w:w="390" w:type="dxa"/>
          </w:tcPr>
          <w:p w14:paraId="496EF775" w14:textId="77777777" w:rsidR="005B3C58" w:rsidRDefault="005B3C58" w:rsidP="0067785C">
            <w:pPr>
              <w:rPr>
                <w:ins w:id="18" w:author="作者 1" w:date="2019-08-30T15:13:00Z"/>
              </w:rPr>
            </w:pPr>
          </w:p>
        </w:tc>
        <w:tc>
          <w:tcPr>
            <w:tcW w:w="429" w:type="dxa"/>
          </w:tcPr>
          <w:p w14:paraId="411824E9" w14:textId="77777777" w:rsidR="005B3C58" w:rsidRDefault="005B3C58" w:rsidP="0067785C">
            <w:pPr>
              <w:jc w:val="center"/>
              <w:rPr>
                <w:ins w:id="19" w:author="作者 1" w:date="2019-08-30T15:13:00Z"/>
              </w:rPr>
            </w:pPr>
          </w:p>
        </w:tc>
        <w:tc>
          <w:tcPr>
            <w:tcW w:w="4274" w:type="dxa"/>
            <w:gridSpan w:val="10"/>
          </w:tcPr>
          <w:p w14:paraId="564CDD94" w14:textId="77777777" w:rsidR="005B3C58" w:rsidRDefault="005B3C58" w:rsidP="0067785C">
            <w:pPr>
              <w:jc w:val="center"/>
              <w:rPr>
                <w:ins w:id="20" w:author="作者 1" w:date="2019-08-30T15:13:00Z"/>
              </w:rPr>
            </w:pPr>
            <w:ins w:id="21" w:author="作者 1" w:date="2019-08-30T15:13:00Z">
              <w:r>
                <w:t>Bits</w:t>
              </w:r>
            </w:ins>
          </w:p>
        </w:tc>
      </w:tr>
      <w:tr w:rsidR="005B3C58" w14:paraId="669B0CEC" w14:textId="77777777" w:rsidTr="0067785C">
        <w:trPr>
          <w:jc w:val="center"/>
          <w:ins w:id="22" w:author="作者 1" w:date="2019-08-30T15:13:00Z"/>
        </w:trPr>
        <w:tc>
          <w:tcPr>
            <w:tcW w:w="1016" w:type="dxa"/>
          </w:tcPr>
          <w:p w14:paraId="0F3632CD" w14:textId="77777777" w:rsidR="005B3C58" w:rsidRDefault="005B3C58" w:rsidP="0067785C">
            <w:pPr>
              <w:pStyle w:val="TAH"/>
              <w:rPr>
                <w:ins w:id="23" w:author="作者 1" w:date="2019-08-30T15:13:00Z"/>
              </w:rPr>
            </w:pPr>
            <w:ins w:id="24" w:author="作者 1" w:date="2019-08-30T15:13:00Z">
              <w:r>
                <w:t>Octets</w:t>
              </w:r>
            </w:ins>
          </w:p>
        </w:tc>
        <w:tc>
          <w:tcPr>
            <w:tcW w:w="390" w:type="dxa"/>
          </w:tcPr>
          <w:p w14:paraId="2D47A3D0" w14:textId="77777777" w:rsidR="005B3C58" w:rsidRDefault="005B3C58" w:rsidP="0067785C">
            <w:pPr>
              <w:pStyle w:val="TAH"/>
              <w:rPr>
                <w:ins w:id="25" w:author="作者 1" w:date="2019-08-30T15:13:00Z"/>
              </w:rPr>
            </w:pPr>
          </w:p>
        </w:tc>
        <w:tc>
          <w:tcPr>
            <w:tcW w:w="567" w:type="dxa"/>
            <w:gridSpan w:val="2"/>
            <w:tcBorders>
              <w:bottom w:val="single" w:sz="4" w:space="0" w:color="auto"/>
            </w:tcBorders>
          </w:tcPr>
          <w:p w14:paraId="30642506" w14:textId="77777777" w:rsidR="005B3C58" w:rsidRDefault="005B3C58" w:rsidP="0067785C">
            <w:pPr>
              <w:pStyle w:val="TAH"/>
              <w:rPr>
                <w:ins w:id="26" w:author="作者 1" w:date="2019-08-30T15:13:00Z"/>
              </w:rPr>
            </w:pPr>
            <w:ins w:id="27" w:author="作者 1" w:date="2019-08-30T15:13:00Z">
              <w:r>
                <w:t>8</w:t>
              </w:r>
            </w:ins>
          </w:p>
        </w:tc>
        <w:tc>
          <w:tcPr>
            <w:tcW w:w="567" w:type="dxa"/>
            <w:tcBorders>
              <w:bottom w:val="single" w:sz="4" w:space="0" w:color="auto"/>
            </w:tcBorders>
          </w:tcPr>
          <w:p w14:paraId="0CED3571" w14:textId="77777777" w:rsidR="005B3C58" w:rsidRDefault="005B3C58" w:rsidP="0067785C">
            <w:pPr>
              <w:pStyle w:val="TAH"/>
              <w:rPr>
                <w:ins w:id="28" w:author="作者 1" w:date="2019-08-30T15:13:00Z"/>
              </w:rPr>
            </w:pPr>
            <w:ins w:id="29" w:author="作者 1" w:date="2019-08-30T15:13:00Z">
              <w:r>
                <w:t>7</w:t>
              </w:r>
            </w:ins>
          </w:p>
        </w:tc>
        <w:tc>
          <w:tcPr>
            <w:tcW w:w="584" w:type="dxa"/>
            <w:tcBorders>
              <w:bottom w:val="single" w:sz="4" w:space="0" w:color="auto"/>
            </w:tcBorders>
          </w:tcPr>
          <w:p w14:paraId="0327F6DD" w14:textId="77777777" w:rsidR="005B3C58" w:rsidRDefault="005B3C58" w:rsidP="0067785C">
            <w:pPr>
              <w:pStyle w:val="TAH"/>
              <w:rPr>
                <w:ins w:id="30" w:author="作者 1" w:date="2019-08-30T15:13:00Z"/>
              </w:rPr>
            </w:pPr>
            <w:ins w:id="31" w:author="作者 1" w:date="2019-08-30T15:13:00Z">
              <w:r>
                <w:t>6</w:t>
              </w:r>
            </w:ins>
          </w:p>
        </w:tc>
        <w:tc>
          <w:tcPr>
            <w:tcW w:w="550" w:type="dxa"/>
            <w:tcBorders>
              <w:bottom w:val="single" w:sz="4" w:space="0" w:color="auto"/>
            </w:tcBorders>
          </w:tcPr>
          <w:p w14:paraId="2F36225A" w14:textId="77777777" w:rsidR="005B3C58" w:rsidRDefault="005B3C58" w:rsidP="0067785C">
            <w:pPr>
              <w:pStyle w:val="TAH"/>
              <w:rPr>
                <w:ins w:id="32" w:author="作者 1" w:date="2019-08-30T15:13:00Z"/>
              </w:rPr>
            </w:pPr>
            <w:ins w:id="33" w:author="作者 1" w:date="2019-08-30T15:13:00Z">
              <w:r>
                <w:t>5</w:t>
              </w:r>
            </w:ins>
          </w:p>
        </w:tc>
        <w:tc>
          <w:tcPr>
            <w:tcW w:w="551" w:type="dxa"/>
            <w:gridSpan w:val="2"/>
            <w:tcBorders>
              <w:bottom w:val="single" w:sz="4" w:space="0" w:color="auto"/>
            </w:tcBorders>
          </w:tcPr>
          <w:p w14:paraId="4AD094AA" w14:textId="77777777" w:rsidR="005B3C58" w:rsidRDefault="005B3C58" w:rsidP="0067785C">
            <w:pPr>
              <w:pStyle w:val="TAH"/>
              <w:rPr>
                <w:ins w:id="34" w:author="作者 1" w:date="2019-08-30T15:13:00Z"/>
              </w:rPr>
            </w:pPr>
            <w:ins w:id="35" w:author="作者 1" w:date="2019-08-30T15:13:00Z">
              <w:r>
                <w:t>4</w:t>
              </w:r>
            </w:ins>
          </w:p>
        </w:tc>
        <w:tc>
          <w:tcPr>
            <w:tcW w:w="435" w:type="dxa"/>
            <w:tcBorders>
              <w:bottom w:val="single" w:sz="4" w:space="0" w:color="auto"/>
            </w:tcBorders>
          </w:tcPr>
          <w:p w14:paraId="3EE4108E" w14:textId="77777777" w:rsidR="005B3C58" w:rsidRDefault="005B3C58" w:rsidP="0067785C">
            <w:pPr>
              <w:pStyle w:val="TAH"/>
              <w:rPr>
                <w:ins w:id="36" w:author="作者 1" w:date="2019-08-30T15:13:00Z"/>
              </w:rPr>
            </w:pPr>
            <w:ins w:id="37" w:author="作者 1" w:date="2019-08-30T15:13:00Z">
              <w:r>
                <w:t>3</w:t>
              </w:r>
            </w:ins>
          </w:p>
        </w:tc>
        <w:tc>
          <w:tcPr>
            <w:tcW w:w="76" w:type="dxa"/>
            <w:tcBorders>
              <w:bottom w:val="single" w:sz="4" w:space="0" w:color="auto"/>
            </w:tcBorders>
          </w:tcPr>
          <w:p w14:paraId="4E5BE669" w14:textId="77777777" w:rsidR="005B3C58" w:rsidRDefault="005B3C58" w:rsidP="0067785C">
            <w:pPr>
              <w:pStyle w:val="TAH"/>
              <w:rPr>
                <w:ins w:id="38" w:author="作者 1" w:date="2019-08-30T15:13:00Z"/>
              </w:rPr>
            </w:pPr>
          </w:p>
        </w:tc>
        <w:tc>
          <w:tcPr>
            <w:tcW w:w="698" w:type="dxa"/>
            <w:tcBorders>
              <w:bottom w:val="single" w:sz="4" w:space="0" w:color="auto"/>
            </w:tcBorders>
          </w:tcPr>
          <w:p w14:paraId="36A32748" w14:textId="77777777" w:rsidR="005B3C58" w:rsidRDefault="005B3C58" w:rsidP="0067785C">
            <w:pPr>
              <w:pStyle w:val="TAH"/>
              <w:rPr>
                <w:ins w:id="39" w:author="作者 1" w:date="2019-08-30T15:13:00Z"/>
              </w:rPr>
            </w:pPr>
            <w:ins w:id="40" w:author="作者 1" w:date="2019-08-30T15:13:00Z">
              <w:r>
                <w:t>2</w:t>
              </w:r>
            </w:ins>
          </w:p>
        </w:tc>
        <w:tc>
          <w:tcPr>
            <w:tcW w:w="675" w:type="dxa"/>
            <w:tcBorders>
              <w:bottom w:val="single" w:sz="4" w:space="0" w:color="auto"/>
            </w:tcBorders>
          </w:tcPr>
          <w:p w14:paraId="2C26C688" w14:textId="77777777" w:rsidR="005B3C58" w:rsidRDefault="005B3C58" w:rsidP="0067785C">
            <w:pPr>
              <w:pStyle w:val="TAH"/>
              <w:rPr>
                <w:ins w:id="41" w:author="作者 1" w:date="2019-08-30T15:13:00Z"/>
              </w:rPr>
            </w:pPr>
            <w:ins w:id="42" w:author="作者 1" w:date="2019-08-30T15:13:00Z">
              <w:r>
                <w:t>1</w:t>
              </w:r>
            </w:ins>
          </w:p>
        </w:tc>
      </w:tr>
      <w:tr w:rsidR="005B3C58" w14:paraId="387B52A7" w14:textId="77777777" w:rsidTr="0067785C">
        <w:trPr>
          <w:jc w:val="center"/>
          <w:ins w:id="43" w:author="作者 1" w:date="2019-08-30T15:13:00Z"/>
        </w:trPr>
        <w:tc>
          <w:tcPr>
            <w:tcW w:w="1016" w:type="dxa"/>
          </w:tcPr>
          <w:p w14:paraId="654B9871" w14:textId="77777777" w:rsidR="005B3C58" w:rsidRDefault="005B3C58" w:rsidP="0067785C">
            <w:pPr>
              <w:pStyle w:val="TAC"/>
              <w:rPr>
                <w:ins w:id="44" w:author="作者 1" w:date="2019-08-30T15:13:00Z"/>
              </w:rPr>
            </w:pPr>
            <w:ins w:id="45" w:author="作者 1" w:date="2019-08-30T15:13:00Z">
              <w:r>
                <w:t>1</w:t>
              </w:r>
            </w:ins>
          </w:p>
        </w:tc>
        <w:tc>
          <w:tcPr>
            <w:tcW w:w="390" w:type="dxa"/>
            <w:tcBorders>
              <w:right w:val="single" w:sz="4" w:space="0" w:color="auto"/>
            </w:tcBorders>
          </w:tcPr>
          <w:p w14:paraId="202417AC" w14:textId="77777777" w:rsidR="005B3C58" w:rsidRDefault="005B3C58" w:rsidP="0067785C">
            <w:pPr>
              <w:pStyle w:val="TAC"/>
              <w:rPr>
                <w:ins w:id="46" w:author="作者 1" w:date="2019-08-30T15:13:00Z"/>
              </w:rPr>
            </w:pPr>
          </w:p>
        </w:tc>
        <w:tc>
          <w:tcPr>
            <w:tcW w:w="2351" w:type="dxa"/>
            <w:gridSpan w:val="6"/>
            <w:tcBorders>
              <w:top w:val="single" w:sz="4" w:space="0" w:color="auto"/>
              <w:bottom w:val="single" w:sz="4" w:space="0" w:color="auto"/>
              <w:right w:val="single" w:sz="4" w:space="0" w:color="auto"/>
            </w:tcBorders>
          </w:tcPr>
          <w:p w14:paraId="5915290F" w14:textId="4AE1F963" w:rsidR="005B3C58" w:rsidRDefault="005B3C58" w:rsidP="005B3C58">
            <w:pPr>
              <w:pStyle w:val="TAC"/>
              <w:rPr>
                <w:ins w:id="47" w:author="作者 1" w:date="2019-08-30T15:13:00Z"/>
              </w:rPr>
            </w:pPr>
            <w:ins w:id="48" w:author="作者 1" w:date="2019-08-30T15:14:00Z">
              <w:r>
                <w:t>Option Code</w:t>
              </w:r>
            </w:ins>
            <w:ins w:id="49" w:author="作者 1" w:date="2019-08-30T15:13:00Z">
              <w:r>
                <w:t xml:space="preserve"> = </w:t>
              </w:r>
            </w:ins>
            <w:ins w:id="50" w:author="作者 1" w:date="2019-08-30T15:14:00Z">
              <w:r>
                <w:t>17/43/125</w:t>
              </w:r>
            </w:ins>
          </w:p>
        </w:tc>
        <w:tc>
          <w:tcPr>
            <w:tcW w:w="2352" w:type="dxa"/>
            <w:gridSpan w:val="5"/>
            <w:tcBorders>
              <w:top w:val="single" w:sz="4" w:space="0" w:color="auto"/>
              <w:bottom w:val="single" w:sz="4" w:space="0" w:color="auto"/>
              <w:right w:val="single" w:sz="4" w:space="0" w:color="auto"/>
            </w:tcBorders>
          </w:tcPr>
          <w:p w14:paraId="23ACD530" w14:textId="5A292600" w:rsidR="005B3C58" w:rsidRDefault="005B3C58" w:rsidP="0067785C">
            <w:pPr>
              <w:pStyle w:val="TAC"/>
              <w:rPr>
                <w:ins w:id="51" w:author="作者 1" w:date="2019-08-30T15:13:00Z"/>
              </w:rPr>
            </w:pPr>
            <w:ins w:id="52" w:author="作者 1" w:date="2019-08-30T15:14:00Z">
              <w:r>
                <w:rPr>
                  <w:rFonts w:hint="eastAsia"/>
                </w:rPr>
                <w:t>Option Length =m</w:t>
              </w:r>
            </w:ins>
          </w:p>
        </w:tc>
      </w:tr>
      <w:tr w:rsidR="005B3C58" w14:paraId="5F2B6D56" w14:textId="77777777" w:rsidTr="0067785C">
        <w:trPr>
          <w:jc w:val="center"/>
          <w:ins w:id="53" w:author="作者 1" w:date="2019-08-30T15:13:00Z"/>
        </w:trPr>
        <w:tc>
          <w:tcPr>
            <w:tcW w:w="1016" w:type="dxa"/>
          </w:tcPr>
          <w:p w14:paraId="6E1E9DB1" w14:textId="77777777" w:rsidR="005B3C58" w:rsidRDefault="005B3C58" w:rsidP="0067785C">
            <w:pPr>
              <w:pStyle w:val="TAC"/>
              <w:rPr>
                <w:ins w:id="54" w:author="作者 1" w:date="2019-08-30T15:13:00Z"/>
              </w:rPr>
            </w:pPr>
            <w:ins w:id="55" w:author="作者 1" w:date="2019-08-30T15:13:00Z">
              <w:r>
                <w:t>2</w:t>
              </w:r>
            </w:ins>
          </w:p>
        </w:tc>
        <w:tc>
          <w:tcPr>
            <w:tcW w:w="390" w:type="dxa"/>
            <w:tcBorders>
              <w:right w:val="single" w:sz="4" w:space="0" w:color="auto"/>
            </w:tcBorders>
          </w:tcPr>
          <w:p w14:paraId="27948504" w14:textId="77777777" w:rsidR="005B3C58" w:rsidRDefault="005B3C58" w:rsidP="0067785C">
            <w:pPr>
              <w:pStyle w:val="TAC"/>
              <w:rPr>
                <w:ins w:id="56" w:author="作者 1" w:date="2019-08-30T15:13:00Z"/>
              </w:rPr>
            </w:pPr>
          </w:p>
        </w:tc>
        <w:tc>
          <w:tcPr>
            <w:tcW w:w="4703" w:type="dxa"/>
            <w:gridSpan w:val="11"/>
            <w:tcBorders>
              <w:top w:val="single" w:sz="4" w:space="0" w:color="auto"/>
              <w:bottom w:val="single" w:sz="4" w:space="0" w:color="auto"/>
              <w:right w:val="single" w:sz="4" w:space="0" w:color="auto"/>
            </w:tcBorders>
          </w:tcPr>
          <w:p w14:paraId="07BFABB8" w14:textId="048A92A8" w:rsidR="005B3C58" w:rsidRDefault="005B3C58" w:rsidP="005B3C58">
            <w:pPr>
              <w:pStyle w:val="TAC"/>
              <w:rPr>
                <w:ins w:id="57" w:author="作者 1" w:date="2019-08-30T15:13:00Z"/>
              </w:rPr>
            </w:pPr>
            <w:ins w:id="58" w:author="作者 1" w:date="2019-08-30T15:14:00Z">
              <w:r>
                <w:t xml:space="preserve">Enterprise Number </w:t>
              </w:r>
            </w:ins>
            <w:ins w:id="59" w:author="作者 1" w:date="2019-08-30T15:13:00Z">
              <w:r>
                <w:t xml:space="preserve">= </w:t>
              </w:r>
            </w:ins>
            <w:ins w:id="60" w:author="作者 1" w:date="2019-08-30T15:14:00Z">
              <w:r>
                <w:t>10415</w:t>
              </w:r>
            </w:ins>
          </w:p>
        </w:tc>
      </w:tr>
      <w:tr w:rsidR="005B3C58" w14:paraId="26A8DDC8" w14:textId="77777777" w:rsidTr="0067785C">
        <w:trPr>
          <w:jc w:val="center"/>
          <w:ins w:id="61" w:author="作者 1" w:date="2019-08-30T15:13:00Z"/>
        </w:trPr>
        <w:tc>
          <w:tcPr>
            <w:tcW w:w="1016" w:type="dxa"/>
          </w:tcPr>
          <w:p w14:paraId="200E5EA0" w14:textId="77777777" w:rsidR="005B3C58" w:rsidRDefault="005B3C58" w:rsidP="0067785C">
            <w:pPr>
              <w:pStyle w:val="TAC"/>
              <w:rPr>
                <w:ins w:id="62" w:author="作者 1" w:date="2019-08-30T15:13:00Z"/>
              </w:rPr>
            </w:pPr>
            <w:ins w:id="63" w:author="作者 1" w:date="2019-08-30T15:13:00Z">
              <w:r>
                <w:t>3</w:t>
              </w:r>
            </w:ins>
          </w:p>
        </w:tc>
        <w:tc>
          <w:tcPr>
            <w:tcW w:w="390" w:type="dxa"/>
            <w:tcBorders>
              <w:right w:val="single" w:sz="4" w:space="0" w:color="auto"/>
            </w:tcBorders>
          </w:tcPr>
          <w:p w14:paraId="6250E68E" w14:textId="77777777" w:rsidR="005B3C58" w:rsidRDefault="005B3C58" w:rsidP="0067785C">
            <w:pPr>
              <w:pStyle w:val="TAC"/>
              <w:rPr>
                <w:ins w:id="64" w:author="作者 1" w:date="2019-08-30T15:13:00Z"/>
              </w:rPr>
            </w:pPr>
          </w:p>
        </w:tc>
        <w:tc>
          <w:tcPr>
            <w:tcW w:w="2351" w:type="dxa"/>
            <w:gridSpan w:val="6"/>
            <w:tcBorders>
              <w:top w:val="single" w:sz="4" w:space="0" w:color="auto"/>
              <w:left w:val="single" w:sz="4" w:space="0" w:color="auto"/>
              <w:bottom w:val="single" w:sz="4" w:space="0" w:color="auto"/>
              <w:right w:val="single" w:sz="4" w:space="0" w:color="auto"/>
            </w:tcBorders>
          </w:tcPr>
          <w:p w14:paraId="1CF45F4A" w14:textId="57F9045D" w:rsidR="005B3C58" w:rsidRDefault="005B3C58" w:rsidP="005B3C58">
            <w:pPr>
              <w:pStyle w:val="TAC"/>
              <w:rPr>
                <w:ins w:id="65" w:author="作者 1" w:date="2019-08-30T15:13:00Z"/>
              </w:rPr>
            </w:pPr>
            <w:ins w:id="66" w:author="作者 1" w:date="2019-08-30T15:15:00Z">
              <w:r>
                <w:rPr>
                  <w:rFonts w:hint="eastAsia"/>
                </w:rPr>
                <w:t>VS Option Code</w:t>
              </w:r>
            </w:ins>
          </w:p>
        </w:tc>
        <w:tc>
          <w:tcPr>
            <w:tcW w:w="2352" w:type="dxa"/>
            <w:gridSpan w:val="5"/>
            <w:tcBorders>
              <w:top w:val="single" w:sz="4" w:space="0" w:color="auto"/>
              <w:left w:val="single" w:sz="4" w:space="0" w:color="auto"/>
              <w:bottom w:val="single" w:sz="4" w:space="0" w:color="auto"/>
              <w:right w:val="single" w:sz="4" w:space="0" w:color="auto"/>
            </w:tcBorders>
          </w:tcPr>
          <w:p w14:paraId="496AF0E8" w14:textId="0399BEA1" w:rsidR="005B3C58" w:rsidRDefault="005B3C58" w:rsidP="005B3C58">
            <w:pPr>
              <w:pStyle w:val="TAC"/>
              <w:rPr>
                <w:ins w:id="67" w:author="作者 1" w:date="2019-08-30T15:13:00Z"/>
              </w:rPr>
            </w:pPr>
            <w:ins w:id="68" w:author="作者 1" w:date="2019-08-30T15:15:00Z">
              <w:r>
                <w:rPr>
                  <w:rFonts w:hint="eastAsia"/>
                </w:rPr>
                <w:t>VS Option Length = n</w:t>
              </w:r>
            </w:ins>
          </w:p>
        </w:tc>
      </w:tr>
      <w:tr w:rsidR="005B3C58" w14:paraId="4A5F39A0" w14:textId="77777777" w:rsidTr="0067785C">
        <w:trPr>
          <w:jc w:val="center"/>
          <w:ins w:id="69" w:author="作者 1" w:date="2019-08-30T15:15:00Z"/>
        </w:trPr>
        <w:tc>
          <w:tcPr>
            <w:tcW w:w="1016" w:type="dxa"/>
          </w:tcPr>
          <w:p w14:paraId="7DB3EA87" w14:textId="7A291EC4" w:rsidR="005B3C58" w:rsidRDefault="00177497" w:rsidP="0067785C">
            <w:pPr>
              <w:pStyle w:val="TAC"/>
              <w:rPr>
                <w:ins w:id="70" w:author="作者 1" w:date="2019-08-30T15:15:00Z"/>
              </w:rPr>
            </w:pPr>
            <w:ins w:id="71" w:author="作者 1" w:date="2019-08-30T15:39:00Z">
              <w:r>
                <w:rPr>
                  <w:rFonts w:hint="eastAsia"/>
                </w:rPr>
                <w:t>4</w:t>
              </w:r>
            </w:ins>
            <w:ins w:id="72" w:author="Wenliang Xu CT3#105 v2" w:date="2019-08-30T11:09:00Z">
              <w:r w:rsidR="0067785C">
                <w:t>-m</w:t>
              </w:r>
            </w:ins>
          </w:p>
        </w:tc>
        <w:tc>
          <w:tcPr>
            <w:tcW w:w="390" w:type="dxa"/>
            <w:tcBorders>
              <w:right w:val="single" w:sz="4" w:space="0" w:color="auto"/>
            </w:tcBorders>
          </w:tcPr>
          <w:p w14:paraId="7A3936A6" w14:textId="77777777" w:rsidR="005B3C58" w:rsidRDefault="005B3C58" w:rsidP="0067785C">
            <w:pPr>
              <w:pStyle w:val="TAC"/>
              <w:rPr>
                <w:ins w:id="73" w:author="作者 1" w:date="2019-08-30T15:15:00Z"/>
              </w:rPr>
            </w:pPr>
          </w:p>
        </w:tc>
        <w:tc>
          <w:tcPr>
            <w:tcW w:w="4703" w:type="dxa"/>
            <w:gridSpan w:val="11"/>
            <w:tcBorders>
              <w:top w:val="single" w:sz="4" w:space="0" w:color="auto"/>
              <w:left w:val="single" w:sz="4" w:space="0" w:color="auto"/>
              <w:bottom w:val="single" w:sz="4" w:space="0" w:color="auto"/>
              <w:right w:val="single" w:sz="4" w:space="0" w:color="auto"/>
            </w:tcBorders>
          </w:tcPr>
          <w:p w14:paraId="2C1F5DD3" w14:textId="659752B9" w:rsidR="005B3C58" w:rsidRDefault="0067785C" w:rsidP="0067785C">
            <w:pPr>
              <w:pStyle w:val="TAC"/>
              <w:rPr>
                <w:ins w:id="74" w:author="作者 1" w:date="2019-08-30T15:15:00Z"/>
              </w:rPr>
            </w:pPr>
            <w:ins w:id="75" w:author="Wenliang Xu CT3#105 v2" w:date="2019-08-30T11:10:00Z">
              <w:r>
                <w:t>VS Option information</w:t>
              </w:r>
            </w:ins>
          </w:p>
        </w:tc>
      </w:tr>
    </w:tbl>
    <w:p w14:paraId="375111E8" w14:textId="77777777" w:rsidR="005B3C58" w:rsidRDefault="005B3C58" w:rsidP="005B3C58">
      <w:pPr>
        <w:rPr>
          <w:ins w:id="76" w:author="作者 1" w:date="2019-08-30T15:13:00Z"/>
        </w:rPr>
      </w:pPr>
    </w:p>
    <w:p w14:paraId="5B7D8604" w14:textId="582F4035" w:rsidR="0067785C" w:rsidRPr="00587380" w:rsidRDefault="0067785C" w:rsidP="0067785C">
      <w:pPr>
        <w:pStyle w:val="TH"/>
        <w:outlineLvl w:val="0"/>
        <w:rPr>
          <w:ins w:id="77" w:author="Wenliang Xu CT3#105 v2" w:date="2019-08-30T11:09:00Z"/>
          <w:lang w:eastAsia="ko-KR"/>
        </w:rPr>
      </w:pPr>
      <w:ins w:id="78" w:author="Wenliang Xu CT3#105 v2" w:date="2019-08-30T11:09:00Z">
        <w:r w:rsidRPr="00587380">
          <w:rPr>
            <w:noProof/>
          </w:rPr>
          <w:t>Table 1</w:t>
        </w:r>
      </w:ins>
      <w:ins w:id="79" w:author="Wenliang Xu CT3#105 v2" w:date="2019-08-30T11:11:00Z">
        <w:r>
          <w:rPr>
            <w:noProof/>
          </w:rPr>
          <w:t>0.x</w:t>
        </w:r>
      </w:ins>
      <w:ins w:id="80" w:author="Wenliang Xu CT3#105 v2" w:date="2019-08-30T11:09:00Z">
        <w:r w:rsidRPr="00587380">
          <w:rPr>
            <w:noProof/>
          </w:rPr>
          <w:t>-</w:t>
        </w:r>
      </w:ins>
      <w:ins w:id="81" w:author="Wenliang Xu CT3#105 v2" w:date="2019-08-30T11:11:00Z">
        <w:r>
          <w:rPr>
            <w:noProof/>
          </w:rPr>
          <w:t>1</w:t>
        </w:r>
      </w:ins>
      <w:ins w:id="82" w:author="Wenliang Xu CT3#105 v2" w:date="2019-08-30T11:09:00Z">
        <w:r w:rsidRPr="00587380">
          <w:rPr>
            <w:noProof/>
          </w:rPr>
          <w:t xml:space="preserve">: </w:t>
        </w:r>
      </w:ins>
      <w:ins w:id="83" w:author="Wenliang Xu CT3#105 v2" w:date="2019-08-30T11:11:00Z">
        <w:r>
          <w:t>List of the 3GPP Vendor-Specific sub-attributes</w:t>
        </w:r>
      </w:ins>
    </w:p>
    <w:tbl>
      <w:tblPr>
        <w:tblW w:w="5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2040"/>
      </w:tblGrid>
      <w:tr w:rsidR="0067785C" w:rsidRPr="00587380" w14:paraId="4C3DC8EC" w14:textId="77777777" w:rsidTr="0067785C">
        <w:trPr>
          <w:cantSplit/>
          <w:tblHeader/>
          <w:ins w:id="84" w:author="Wenliang Xu CT3#105 v2" w:date="2019-08-30T11:09:00Z"/>
        </w:trPr>
        <w:tc>
          <w:tcPr>
            <w:tcW w:w="1105" w:type="dxa"/>
          </w:tcPr>
          <w:p w14:paraId="798B20EA" w14:textId="77777777" w:rsidR="0067785C" w:rsidRPr="00587380" w:rsidRDefault="0067785C" w:rsidP="0067785C">
            <w:pPr>
              <w:pStyle w:val="TAH"/>
              <w:keepNext w:val="0"/>
              <w:keepLines w:val="0"/>
              <w:rPr>
                <w:ins w:id="85" w:author="Wenliang Xu CT3#105 v2" w:date="2019-08-30T11:09:00Z"/>
                <w:noProof/>
              </w:rPr>
            </w:pPr>
            <w:ins w:id="86" w:author="Wenliang Xu CT3#105 v2" w:date="2019-08-30T11:09:00Z">
              <w:r w:rsidRPr="00587380">
                <w:rPr>
                  <w:noProof/>
                </w:rPr>
                <w:t>Sub-attr #</w:t>
              </w:r>
            </w:ins>
          </w:p>
        </w:tc>
        <w:tc>
          <w:tcPr>
            <w:tcW w:w="2700" w:type="dxa"/>
          </w:tcPr>
          <w:p w14:paraId="697AAC90" w14:textId="77777777" w:rsidR="0067785C" w:rsidRPr="00587380" w:rsidRDefault="0067785C" w:rsidP="0067785C">
            <w:pPr>
              <w:pStyle w:val="TAH"/>
              <w:keepNext w:val="0"/>
              <w:keepLines w:val="0"/>
              <w:rPr>
                <w:ins w:id="87" w:author="Wenliang Xu CT3#105 v2" w:date="2019-08-30T11:09:00Z"/>
                <w:noProof/>
              </w:rPr>
            </w:pPr>
            <w:ins w:id="88" w:author="Wenliang Xu CT3#105 v2" w:date="2019-08-30T11:09:00Z">
              <w:r w:rsidRPr="00587380">
                <w:rPr>
                  <w:noProof/>
                </w:rPr>
                <w:t>Sub-attribute Name</w:t>
              </w:r>
            </w:ins>
          </w:p>
        </w:tc>
        <w:tc>
          <w:tcPr>
            <w:tcW w:w="2040" w:type="dxa"/>
          </w:tcPr>
          <w:p w14:paraId="223AFE62" w14:textId="77777777" w:rsidR="0067785C" w:rsidRPr="00587380" w:rsidRDefault="0067785C" w:rsidP="0067785C">
            <w:pPr>
              <w:pStyle w:val="TAH"/>
              <w:keepNext w:val="0"/>
              <w:keepLines w:val="0"/>
              <w:rPr>
                <w:ins w:id="89" w:author="Wenliang Xu CT3#105 v2" w:date="2019-08-30T11:09:00Z"/>
                <w:noProof/>
              </w:rPr>
            </w:pPr>
            <w:ins w:id="90" w:author="Wenliang Xu CT3#105 v2" w:date="2019-08-30T11:09:00Z">
              <w:r>
                <w:rPr>
                  <w:noProof/>
                </w:rPr>
                <w:t>Presence</w:t>
              </w:r>
            </w:ins>
          </w:p>
        </w:tc>
      </w:tr>
      <w:tr w:rsidR="0067785C" w:rsidRPr="00587380" w14:paraId="3B3DAF97" w14:textId="77777777" w:rsidTr="0067785C">
        <w:trPr>
          <w:cantSplit/>
          <w:ins w:id="91" w:author="Wenliang Xu CT3#105 v2" w:date="2019-08-30T11:09:00Z"/>
        </w:trPr>
        <w:tc>
          <w:tcPr>
            <w:tcW w:w="1105" w:type="dxa"/>
          </w:tcPr>
          <w:p w14:paraId="7951DEF9" w14:textId="77777777" w:rsidR="0067785C" w:rsidRPr="00587380" w:rsidRDefault="0067785C" w:rsidP="0067785C">
            <w:pPr>
              <w:pStyle w:val="TAC"/>
              <w:rPr>
                <w:ins w:id="92" w:author="Wenliang Xu CT3#105 v2" w:date="2019-08-30T11:09:00Z"/>
                <w:noProof/>
              </w:rPr>
            </w:pPr>
            <w:ins w:id="93" w:author="Wenliang Xu CT3#105 v2" w:date="2019-08-30T11:09:00Z">
              <w:r w:rsidRPr="00587380">
                <w:rPr>
                  <w:noProof/>
                </w:rPr>
                <w:t>1</w:t>
              </w:r>
            </w:ins>
          </w:p>
        </w:tc>
        <w:tc>
          <w:tcPr>
            <w:tcW w:w="2700" w:type="dxa"/>
          </w:tcPr>
          <w:p w14:paraId="54E3DD1C" w14:textId="77777777" w:rsidR="0067785C" w:rsidRPr="00587380" w:rsidRDefault="0067785C" w:rsidP="0067785C">
            <w:pPr>
              <w:pStyle w:val="TAL"/>
              <w:keepNext w:val="0"/>
              <w:keepLines w:val="0"/>
              <w:rPr>
                <w:ins w:id="94" w:author="Wenliang Xu CT3#105 v2" w:date="2019-08-30T11:09:00Z"/>
                <w:noProof/>
              </w:rPr>
            </w:pPr>
            <w:ins w:id="95" w:author="Wenliang Xu CT3#105 v2" w:date="2019-08-30T11:09:00Z">
              <w:r>
                <w:rPr>
                  <w:noProof/>
                </w:rPr>
                <w:t>IP-Pool-Info</w:t>
              </w:r>
            </w:ins>
          </w:p>
        </w:tc>
        <w:tc>
          <w:tcPr>
            <w:tcW w:w="2040" w:type="dxa"/>
          </w:tcPr>
          <w:p w14:paraId="44A64F51" w14:textId="77777777" w:rsidR="0067785C" w:rsidRPr="00587380" w:rsidRDefault="0067785C" w:rsidP="0067785C">
            <w:pPr>
              <w:pStyle w:val="TAL"/>
              <w:rPr>
                <w:ins w:id="96" w:author="Wenliang Xu CT3#105 v2" w:date="2019-08-30T11:09:00Z"/>
                <w:noProof/>
              </w:rPr>
            </w:pPr>
            <w:ins w:id="97" w:author="Wenliang Xu CT3#105 v2" w:date="2019-08-30T11:09:00Z">
              <w:r>
                <w:rPr>
                  <w:noProof/>
                </w:rPr>
                <w:t>Optional</w:t>
              </w:r>
            </w:ins>
          </w:p>
        </w:tc>
      </w:tr>
    </w:tbl>
    <w:p w14:paraId="4886138A" w14:textId="77777777" w:rsidR="0067785C" w:rsidRPr="00587380" w:rsidRDefault="0067785C" w:rsidP="0067785C">
      <w:pPr>
        <w:rPr>
          <w:ins w:id="98" w:author="Wenliang Xu CT3#105 v2" w:date="2019-08-30T11:09:00Z"/>
          <w:noProof/>
        </w:rPr>
      </w:pPr>
    </w:p>
    <w:p w14:paraId="5AA86D3F" w14:textId="77777777" w:rsidR="0067785C" w:rsidRPr="00671282" w:rsidRDefault="0067785C" w:rsidP="0067785C">
      <w:pPr>
        <w:outlineLvl w:val="0"/>
        <w:rPr>
          <w:ins w:id="99" w:author="Wenliang Xu CT3#105 v2" w:date="2019-08-30T11:09:00Z"/>
          <w:b/>
          <w:i/>
          <w:sz w:val="24"/>
          <w:szCs w:val="24"/>
          <w:lang w:eastAsia="zh-CN"/>
        </w:rPr>
      </w:pPr>
      <w:ins w:id="100" w:author="Wenliang Xu CT3#105 v2" w:date="2019-08-30T11:09:00Z">
        <w:r>
          <w:rPr>
            <w:b/>
            <w:i/>
            <w:sz w:val="24"/>
            <w:szCs w:val="24"/>
            <w:lang w:eastAsia="zh-CN"/>
          </w:rPr>
          <w:t>1</w:t>
        </w:r>
        <w:r>
          <w:rPr>
            <w:b/>
            <w:i/>
            <w:sz w:val="24"/>
            <w:szCs w:val="24"/>
          </w:rPr>
          <w:t xml:space="preserve"> – IP-Pool-Info</w:t>
        </w:r>
      </w:ins>
    </w:p>
    <w:p w14:paraId="0A73FB1B" w14:textId="77777777" w:rsidR="0067785C" w:rsidRDefault="0067785C" w:rsidP="0067785C">
      <w:pPr>
        <w:rPr>
          <w:ins w:id="101" w:author="Wenliang Xu CT3#105 v2" w:date="2019-08-30T11:09:00Z"/>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67785C" w14:paraId="64EFEB02" w14:textId="77777777" w:rsidTr="0067785C">
        <w:trPr>
          <w:jc w:val="center"/>
          <w:ins w:id="102" w:author="Wenliang Xu CT3#105 v2" w:date="2019-08-30T11:09:00Z"/>
        </w:trPr>
        <w:tc>
          <w:tcPr>
            <w:tcW w:w="1016" w:type="dxa"/>
          </w:tcPr>
          <w:p w14:paraId="1E74FFE5" w14:textId="77777777" w:rsidR="0067785C" w:rsidRDefault="0067785C" w:rsidP="0067785C">
            <w:pPr>
              <w:jc w:val="right"/>
              <w:rPr>
                <w:ins w:id="103" w:author="Wenliang Xu CT3#105 v2" w:date="2019-08-30T11:09:00Z"/>
              </w:rPr>
            </w:pPr>
          </w:p>
        </w:tc>
        <w:tc>
          <w:tcPr>
            <w:tcW w:w="390" w:type="dxa"/>
          </w:tcPr>
          <w:p w14:paraId="0989B9CE" w14:textId="77777777" w:rsidR="0067785C" w:rsidRDefault="0067785C" w:rsidP="0067785C">
            <w:pPr>
              <w:rPr>
                <w:ins w:id="104" w:author="Wenliang Xu CT3#105 v2" w:date="2019-08-30T11:09:00Z"/>
              </w:rPr>
            </w:pPr>
          </w:p>
        </w:tc>
        <w:tc>
          <w:tcPr>
            <w:tcW w:w="429" w:type="dxa"/>
          </w:tcPr>
          <w:p w14:paraId="03A9BD80" w14:textId="77777777" w:rsidR="0067785C" w:rsidRDefault="0067785C" w:rsidP="0067785C">
            <w:pPr>
              <w:jc w:val="center"/>
              <w:rPr>
                <w:ins w:id="105" w:author="Wenliang Xu CT3#105 v2" w:date="2019-08-30T11:09:00Z"/>
              </w:rPr>
            </w:pPr>
          </w:p>
        </w:tc>
        <w:tc>
          <w:tcPr>
            <w:tcW w:w="4274" w:type="dxa"/>
            <w:gridSpan w:val="10"/>
          </w:tcPr>
          <w:p w14:paraId="21D78AAE" w14:textId="77777777" w:rsidR="0067785C" w:rsidRDefault="0067785C" w:rsidP="0067785C">
            <w:pPr>
              <w:jc w:val="center"/>
              <w:rPr>
                <w:ins w:id="106" w:author="Wenliang Xu CT3#105 v2" w:date="2019-08-30T11:09:00Z"/>
              </w:rPr>
            </w:pPr>
            <w:ins w:id="107" w:author="Wenliang Xu CT3#105 v2" w:date="2019-08-30T11:09:00Z">
              <w:r>
                <w:t>Bits</w:t>
              </w:r>
            </w:ins>
          </w:p>
        </w:tc>
      </w:tr>
      <w:tr w:rsidR="0067785C" w14:paraId="41ABD939" w14:textId="77777777" w:rsidTr="0067785C">
        <w:trPr>
          <w:jc w:val="center"/>
          <w:ins w:id="108" w:author="Wenliang Xu CT3#105 v2" w:date="2019-08-30T11:09:00Z"/>
        </w:trPr>
        <w:tc>
          <w:tcPr>
            <w:tcW w:w="1016" w:type="dxa"/>
          </w:tcPr>
          <w:p w14:paraId="63179599" w14:textId="77777777" w:rsidR="0067785C" w:rsidRDefault="0067785C" w:rsidP="0067785C">
            <w:pPr>
              <w:pStyle w:val="TAH"/>
              <w:rPr>
                <w:ins w:id="109" w:author="Wenliang Xu CT3#105 v2" w:date="2019-08-30T11:09:00Z"/>
              </w:rPr>
            </w:pPr>
            <w:ins w:id="110" w:author="Wenliang Xu CT3#105 v2" w:date="2019-08-30T11:09:00Z">
              <w:r>
                <w:t>Octets</w:t>
              </w:r>
            </w:ins>
          </w:p>
        </w:tc>
        <w:tc>
          <w:tcPr>
            <w:tcW w:w="390" w:type="dxa"/>
          </w:tcPr>
          <w:p w14:paraId="1AD301AD" w14:textId="77777777" w:rsidR="0067785C" w:rsidRDefault="0067785C" w:rsidP="0067785C">
            <w:pPr>
              <w:pStyle w:val="TAH"/>
              <w:rPr>
                <w:ins w:id="111" w:author="Wenliang Xu CT3#105 v2" w:date="2019-08-30T11:09:00Z"/>
              </w:rPr>
            </w:pPr>
          </w:p>
        </w:tc>
        <w:tc>
          <w:tcPr>
            <w:tcW w:w="567" w:type="dxa"/>
            <w:gridSpan w:val="2"/>
            <w:tcBorders>
              <w:bottom w:val="single" w:sz="4" w:space="0" w:color="auto"/>
            </w:tcBorders>
          </w:tcPr>
          <w:p w14:paraId="2BF3FD53" w14:textId="77777777" w:rsidR="0067785C" w:rsidRDefault="0067785C" w:rsidP="0067785C">
            <w:pPr>
              <w:pStyle w:val="TAH"/>
              <w:rPr>
                <w:ins w:id="112" w:author="Wenliang Xu CT3#105 v2" w:date="2019-08-30T11:09:00Z"/>
              </w:rPr>
            </w:pPr>
            <w:ins w:id="113" w:author="Wenliang Xu CT3#105 v2" w:date="2019-08-30T11:09:00Z">
              <w:r>
                <w:t>8</w:t>
              </w:r>
            </w:ins>
          </w:p>
        </w:tc>
        <w:tc>
          <w:tcPr>
            <w:tcW w:w="567" w:type="dxa"/>
            <w:tcBorders>
              <w:bottom w:val="single" w:sz="4" w:space="0" w:color="auto"/>
            </w:tcBorders>
          </w:tcPr>
          <w:p w14:paraId="4A4A2AD3" w14:textId="77777777" w:rsidR="0067785C" w:rsidRDefault="0067785C" w:rsidP="0067785C">
            <w:pPr>
              <w:pStyle w:val="TAH"/>
              <w:rPr>
                <w:ins w:id="114" w:author="Wenliang Xu CT3#105 v2" w:date="2019-08-30T11:09:00Z"/>
              </w:rPr>
            </w:pPr>
            <w:ins w:id="115" w:author="Wenliang Xu CT3#105 v2" w:date="2019-08-30T11:09:00Z">
              <w:r>
                <w:t>7</w:t>
              </w:r>
            </w:ins>
          </w:p>
        </w:tc>
        <w:tc>
          <w:tcPr>
            <w:tcW w:w="584" w:type="dxa"/>
            <w:tcBorders>
              <w:bottom w:val="single" w:sz="4" w:space="0" w:color="auto"/>
            </w:tcBorders>
          </w:tcPr>
          <w:p w14:paraId="1A59BA0B" w14:textId="77777777" w:rsidR="0067785C" w:rsidRDefault="0067785C" w:rsidP="0067785C">
            <w:pPr>
              <w:pStyle w:val="TAH"/>
              <w:rPr>
                <w:ins w:id="116" w:author="Wenliang Xu CT3#105 v2" w:date="2019-08-30T11:09:00Z"/>
              </w:rPr>
            </w:pPr>
            <w:ins w:id="117" w:author="Wenliang Xu CT3#105 v2" w:date="2019-08-30T11:09:00Z">
              <w:r>
                <w:t>6</w:t>
              </w:r>
            </w:ins>
          </w:p>
        </w:tc>
        <w:tc>
          <w:tcPr>
            <w:tcW w:w="550" w:type="dxa"/>
            <w:tcBorders>
              <w:bottom w:val="single" w:sz="4" w:space="0" w:color="auto"/>
            </w:tcBorders>
          </w:tcPr>
          <w:p w14:paraId="7F430638" w14:textId="77777777" w:rsidR="0067785C" w:rsidRDefault="0067785C" w:rsidP="0067785C">
            <w:pPr>
              <w:pStyle w:val="TAH"/>
              <w:rPr>
                <w:ins w:id="118" w:author="Wenliang Xu CT3#105 v2" w:date="2019-08-30T11:09:00Z"/>
              </w:rPr>
            </w:pPr>
            <w:ins w:id="119" w:author="Wenliang Xu CT3#105 v2" w:date="2019-08-30T11:09:00Z">
              <w:r>
                <w:t>5</w:t>
              </w:r>
            </w:ins>
          </w:p>
        </w:tc>
        <w:tc>
          <w:tcPr>
            <w:tcW w:w="551" w:type="dxa"/>
            <w:tcBorders>
              <w:bottom w:val="single" w:sz="4" w:space="0" w:color="auto"/>
            </w:tcBorders>
          </w:tcPr>
          <w:p w14:paraId="49528476" w14:textId="77777777" w:rsidR="0067785C" w:rsidRDefault="0067785C" w:rsidP="0067785C">
            <w:pPr>
              <w:pStyle w:val="TAH"/>
              <w:rPr>
                <w:ins w:id="120" w:author="Wenliang Xu CT3#105 v2" w:date="2019-08-30T11:09:00Z"/>
              </w:rPr>
            </w:pPr>
            <w:ins w:id="121" w:author="Wenliang Xu CT3#105 v2" w:date="2019-08-30T11:09:00Z">
              <w:r>
                <w:t>4</w:t>
              </w:r>
            </w:ins>
          </w:p>
        </w:tc>
        <w:tc>
          <w:tcPr>
            <w:tcW w:w="435" w:type="dxa"/>
            <w:tcBorders>
              <w:bottom w:val="single" w:sz="4" w:space="0" w:color="auto"/>
            </w:tcBorders>
          </w:tcPr>
          <w:p w14:paraId="7DB06EEA" w14:textId="77777777" w:rsidR="0067785C" w:rsidRDefault="0067785C" w:rsidP="0067785C">
            <w:pPr>
              <w:pStyle w:val="TAH"/>
              <w:rPr>
                <w:ins w:id="122" w:author="Wenliang Xu CT3#105 v2" w:date="2019-08-30T11:09:00Z"/>
              </w:rPr>
            </w:pPr>
            <w:ins w:id="123" w:author="Wenliang Xu CT3#105 v2" w:date="2019-08-30T11:09:00Z">
              <w:r>
                <w:t>3</w:t>
              </w:r>
            </w:ins>
          </w:p>
        </w:tc>
        <w:tc>
          <w:tcPr>
            <w:tcW w:w="76" w:type="dxa"/>
            <w:gridSpan w:val="2"/>
            <w:tcBorders>
              <w:bottom w:val="single" w:sz="4" w:space="0" w:color="auto"/>
            </w:tcBorders>
          </w:tcPr>
          <w:p w14:paraId="749C1538" w14:textId="77777777" w:rsidR="0067785C" w:rsidRDefault="0067785C" w:rsidP="0067785C">
            <w:pPr>
              <w:pStyle w:val="TAH"/>
              <w:rPr>
                <w:ins w:id="124" w:author="Wenliang Xu CT3#105 v2" w:date="2019-08-30T11:09:00Z"/>
              </w:rPr>
            </w:pPr>
          </w:p>
        </w:tc>
        <w:tc>
          <w:tcPr>
            <w:tcW w:w="698" w:type="dxa"/>
            <w:tcBorders>
              <w:bottom w:val="single" w:sz="4" w:space="0" w:color="auto"/>
            </w:tcBorders>
          </w:tcPr>
          <w:p w14:paraId="22E6FC42" w14:textId="77777777" w:rsidR="0067785C" w:rsidRDefault="0067785C" w:rsidP="0067785C">
            <w:pPr>
              <w:pStyle w:val="TAH"/>
              <w:rPr>
                <w:ins w:id="125" w:author="Wenliang Xu CT3#105 v2" w:date="2019-08-30T11:09:00Z"/>
              </w:rPr>
            </w:pPr>
            <w:ins w:id="126" w:author="Wenliang Xu CT3#105 v2" w:date="2019-08-30T11:09:00Z">
              <w:r>
                <w:t>2</w:t>
              </w:r>
            </w:ins>
          </w:p>
        </w:tc>
        <w:tc>
          <w:tcPr>
            <w:tcW w:w="675" w:type="dxa"/>
            <w:tcBorders>
              <w:bottom w:val="single" w:sz="4" w:space="0" w:color="auto"/>
            </w:tcBorders>
          </w:tcPr>
          <w:p w14:paraId="12682DA5" w14:textId="77777777" w:rsidR="0067785C" w:rsidRDefault="0067785C" w:rsidP="0067785C">
            <w:pPr>
              <w:pStyle w:val="TAH"/>
              <w:rPr>
                <w:ins w:id="127" w:author="Wenliang Xu CT3#105 v2" w:date="2019-08-30T11:09:00Z"/>
              </w:rPr>
            </w:pPr>
            <w:ins w:id="128" w:author="Wenliang Xu CT3#105 v2" w:date="2019-08-30T11:09:00Z">
              <w:r>
                <w:t>1</w:t>
              </w:r>
            </w:ins>
          </w:p>
        </w:tc>
      </w:tr>
      <w:tr w:rsidR="0067785C" w14:paraId="64F982BF" w14:textId="77777777" w:rsidTr="0067785C">
        <w:trPr>
          <w:jc w:val="center"/>
          <w:ins w:id="129" w:author="Wenliang Xu CT3#105 v2" w:date="2019-08-30T11:09:00Z"/>
        </w:trPr>
        <w:tc>
          <w:tcPr>
            <w:tcW w:w="1016" w:type="dxa"/>
          </w:tcPr>
          <w:p w14:paraId="78B94814" w14:textId="77777777" w:rsidR="0067785C" w:rsidRDefault="0067785C" w:rsidP="0067785C">
            <w:pPr>
              <w:pStyle w:val="TAC"/>
              <w:rPr>
                <w:ins w:id="130" w:author="Wenliang Xu CT3#105 v2" w:date="2019-08-30T11:09:00Z"/>
              </w:rPr>
            </w:pPr>
            <w:ins w:id="131" w:author="Wenliang Xu CT3#105 v2" w:date="2019-08-30T11:09:00Z">
              <w:r>
                <w:t>1-2</w:t>
              </w:r>
            </w:ins>
          </w:p>
        </w:tc>
        <w:tc>
          <w:tcPr>
            <w:tcW w:w="390" w:type="dxa"/>
            <w:tcBorders>
              <w:right w:val="single" w:sz="4" w:space="0" w:color="auto"/>
            </w:tcBorders>
          </w:tcPr>
          <w:p w14:paraId="770F2870" w14:textId="77777777" w:rsidR="0067785C" w:rsidRDefault="0067785C" w:rsidP="0067785C">
            <w:pPr>
              <w:pStyle w:val="TAC"/>
              <w:rPr>
                <w:ins w:id="132" w:author="Wenliang Xu CT3#105 v2" w:date="2019-08-30T11:09:00Z"/>
              </w:rPr>
            </w:pPr>
          </w:p>
        </w:tc>
        <w:tc>
          <w:tcPr>
            <w:tcW w:w="4703" w:type="dxa"/>
            <w:gridSpan w:val="11"/>
            <w:tcBorders>
              <w:top w:val="single" w:sz="4" w:space="0" w:color="auto"/>
              <w:bottom w:val="single" w:sz="4" w:space="0" w:color="auto"/>
              <w:right w:val="single" w:sz="4" w:space="0" w:color="auto"/>
            </w:tcBorders>
          </w:tcPr>
          <w:p w14:paraId="1B8F5696" w14:textId="77777777" w:rsidR="0067785C" w:rsidRDefault="0067785C" w:rsidP="0067785C">
            <w:pPr>
              <w:pStyle w:val="TAC"/>
              <w:rPr>
                <w:ins w:id="133" w:author="Wenliang Xu CT3#105 v2" w:date="2019-08-30T11:09:00Z"/>
              </w:rPr>
            </w:pPr>
            <w:ins w:id="134" w:author="Wenliang Xu CT3#105 v2" w:date="2019-08-30T11:09:00Z">
              <w:r>
                <w:t>VS option code = 1</w:t>
              </w:r>
            </w:ins>
          </w:p>
        </w:tc>
      </w:tr>
      <w:tr w:rsidR="0067785C" w14:paraId="0465FC58" w14:textId="77777777" w:rsidTr="0067785C">
        <w:trPr>
          <w:jc w:val="center"/>
          <w:ins w:id="135" w:author="Wenliang Xu CT3#105 v2" w:date="2019-08-30T11:09:00Z"/>
        </w:trPr>
        <w:tc>
          <w:tcPr>
            <w:tcW w:w="1016" w:type="dxa"/>
          </w:tcPr>
          <w:p w14:paraId="5319B373" w14:textId="77777777" w:rsidR="0067785C" w:rsidRDefault="0067785C" w:rsidP="0067785C">
            <w:pPr>
              <w:pStyle w:val="TAC"/>
              <w:rPr>
                <w:ins w:id="136" w:author="Wenliang Xu CT3#105 v2" w:date="2019-08-30T11:09:00Z"/>
              </w:rPr>
            </w:pPr>
            <w:ins w:id="137" w:author="Wenliang Xu CT3#105 v2" w:date="2019-08-30T11:09:00Z">
              <w:r>
                <w:t>3-4</w:t>
              </w:r>
            </w:ins>
          </w:p>
        </w:tc>
        <w:tc>
          <w:tcPr>
            <w:tcW w:w="390" w:type="dxa"/>
            <w:tcBorders>
              <w:right w:val="single" w:sz="4" w:space="0" w:color="auto"/>
            </w:tcBorders>
          </w:tcPr>
          <w:p w14:paraId="1C06295B" w14:textId="77777777" w:rsidR="0067785C" w:rsidRDefault="0067785C" w:rsidP="0067785C">
            <w:pPr>
              <w:pStyle w:val="TAC"/>
              <w:rPr>
                <w:ins w:id="138" w:author="Wenliang Xu CT3#105 v2" w:date="2019-08-30T11:09:00Z"/>
              </w:rPr>
            </w:pPr>
          </w:p>
        </w:tc>
        <w:tc>
          <w:tcPr>
            <w:tcW w:w="4703" w:type="dxa"/>
            <w:gridSpan w:val="11"/>
            <w:tcBorders>
              <w:top w:val="single" w:sz="4" w:space="0" w:color="auto"/>
              <w:bottom w:val="single" w:sz="4" w:space="0" w:color="auto"/>
              <w:right w:val="single" w:sz="4" w:space="0" w:color="auto"/>
            </w:tcBorders>
          </w:tcPr>
          <w:p w14:paraId="336D5516" w14:textId="77777777" w:rsidR="0067785C" w:rsidRDefault="0067785C" w:rsidP="0067785C">
            <w:pPr>
              <w:pStyle w:val="TAC"/>
              <w:rPr>
                <w:ins w:id="139" w:author="Wenliang Xu CT3#105 v2" w:date="2019-08-30T11:09:00Z"/>
              </w:rPr>
            </w:pPr>
            <w:ins w:id="140" w:author="Wenliang Xu CT3#105 v2" w:date="2019-08-30T11:09:00Z">
              <w:r>
                <w:t>VS option length</w:t>
              </w:r>
            </w:ins>
          </w:p>
        </w:tc>
      </w:tr>
      <w:tr w:rsidR="0067785C" w14:paraId="7EAE1D5E" w14:textId="77777777" w:rsidTr="0067785C">
        <w:trPr>
          <w:jc w:val="center"/>
          <w:ins w:id="141" w:author="Wenliang Xu CT3#105 v2" w:date="2019-08-30T11:09:00Z"/>
        </w:trPr>
        <w:tc>
          <w:tcPr>
            <w:tcW w:w="1016" w:type="dxa"/>
          </w:tcPr>
          <w:p w14:paraId="578E7D28" w14:textId="77777777" w:rsidR="0067785C" w:rsidRDefault="0067785C" w:rsidP="0067785C">
            <w:pPr>
              <w:pStyle w:val="TAC"/>
              <w:rPr>
                <w:ins w:id="142" w:author="Wenliang Xu CT3#105 v2" w:date="2019-08-30T11:09:00Z"/>
              </w:rPr>
            </w:pPr>
            <w:ins w:id="143" w:author="Wenliang Xu CT3#105 v2" w:date="2019-08-30T11:09:00Z">
              <w:r>
                <w:t>5</w:t>
              </w:r>
            </w:ins>
          </w:p>
        </w:tc>
        <w:tc>
          <w:tcPr>
            <w:tcW w:w="390" w:type="dxa"/>
            <w:tcBorders>
              <w:right w:val="single" w:sz="4" w:space="0" w:color="auto"/>
            </w:tcBorders>
          </w:tcPr>
          <w:p w14:paraId="1064426C" w14:textId="77777777" w:rsidR="0067785C" w:rsidRDefault="0067785C" w:rsidP="0067785C">
            <w:pPr>
              <w:pStyle w:val="TAC"/>
              <w:rPr>
                <w:ins w:id="144" w:author="Wenliang Xu CT3#105 v2" w:date="2019-08-30T11:09:00Z"/>
              </w:rPr>
            </w:pPr>
          </w:p>
        </w:tc>
        <w:tc>
          <w:tcPr>
            <w:tcW w:w="3308" w:type="dxa"/>
            <w:gridSpan w:val="8"/>
            <w:tcBorders>
              <w:top w:val="single" w:sz="4" w:space="0" w:color="auto"/>
              <w:left w:val="single" w:sz="4" w:space="0" w:color="auto"/>
              <w:bottom w:val="single" w:sz="4" w:space="0" w:color="auto"/>
              <w:right w:val="single" w:sz="4" w:space="0" w:color="auto"/>
            </w:tcBorders>
          </w:tcPr>
          <w:p w14:paraId="7154E95F" w14:textId="77777777" w:rsidR="0067785C" w:rsidRDefault="0067785C" w:rsidP="0067785C">
            <w:pPr>
              <w:pStyle w:val="TAC"/>
              <w:rPr>
                <w:ins w:id="145" w:author="Wenliang Xu CT3#105 v2" w:date="2019-08-30T11:09:00Z"/>
              </w:rPr>
            </w:pPr>
            <w:ins w:id="146" w:author="Wenliang Xu CT3#105 v2" w:date="2019-08-30T11:09:00Z">
              <w:r>
                <w:t>Spare</w:t>
              </w:r>
            </w:ins>
          </w:p>
        </w:tc>
        <w:tc>
          <w:tcPr>
            <w:tcW w:w="1395" w:type="dxa"/>
            <w:gridSpan w:val="3"/>
            <w:tcBorders>
              <w:top w:val="single" w:sz="4" w:space="0" w:color="auto"/>
              <w:left w:val="single" w:sz="4" w:space="0" w:color="auto"/>
              <w:bottom w:val="single" w:sz="4" w:space="0" w:color="auto"/>
              <w:right w:val="single" w:sz="4" w:space="0" w:color="auto"/>
            </w:tcBorders>
          </w:tcPr>
          <w:p w14:paraId="6189CDEE" w14:textId="77777777" w:rsidR="0067785C" w:rsidRDefault="0067785C" w:rsidP="0067785C">
            <w:pPr>
              <w:pStyle w:val="TAC"/>
              <w:rPr>
                <w:ins w:id="147" w:author="Wenliang Xu CT3#105 v2" w:date="2019-08-30T11:09:00Z"/>
              </w:rPr>
            </w:pPr>
            <w:ins w:id="148" w:author="Wenliang Xu CT3#105 v2" w:date="2019-08-30T11:09:00Z">
              <w:r>
                <w:t>Pool ID type</w:t>
              </w:r>
            </w:ins>
          </w:p>
        </w:tc>
      </w:tr>
      <w:tr w:rsidR="0067785C" w14:paraId="06E1DB26" w14:textId="77777777" w:rsidTr="0067785C">
        <w:trPr>
          <w:jc w:val="center"/>
          <w:ins w:id="149" w:author="Wenliang Xu CT3#105 v2" w:date="2019-08-30T11:09:00Z"/>
        </w:trPr>
        <w:tc>
          <w:tcPr>
            <w:tcW w:w="1016" w:type="dxa"/>
          </w:tcPr>
          <w:p w14:paraId="78A98D4A" w14:textId="77777777" w:rsidR="0067785C" w:rsidRDefault="0067785C" w:rsidP="0067785C">
            <w:pPr>
              <w:pStyle w:val="TAC"/>
              <w:rPr>
                <w:ins w:id="150" w:author="Wenliang Xu CT3#105 v2" w:date="2019-08-30T11:09:00Z"/>
              </w:rPr>
            </w:pPr>
            <w:ins w:id="151" w:author="Wenliang Xu CT3#105 v2" w:date="2019-08-30T11:09:00Z">
              <w:r>
                <w:t>6-7</w:t>
              </w:r>
            </w:ins>
          </w:p>
        </w:tc>
        <w:tc>
          <w:tcPr>
            <w:tcW w:w="390" w:type="dxa"/>
            <w:tcBorders>
              <w:right w:val="single" w:sz="4" w:space="0" w:color="auto"/>
            </w:tcBorders>
          </w:tcPr>
          <w:p w14:paraId="1B9E50B0" w14:textId="77777777" w:rsidR="0067785C" w:rsidRDefault="0067785C" w:rsidP="0067785C">
            <w:pPr>
              <w:pStyle w:val="TAC"/>
              <w:rPr>
                <w:ins w:id="152" w:author="Wenliang Xu CT3#105 v2" w:date="2019-08-30T11:09:00Z"/>
              </w:rPr>
            </w:pPr>
          </w:p>
        </w:tc>
        <w:tc>
          <w:tcPr>
            <w:tcW w:w="4703" w:type="dxa"/>
            <w:gridSpan w:val="11"/>
            <w:tcBorders>
              <w:top w:val="single" w:sz="4" w:space="0" w:color="auto"/>
              <w:left w:val="single" w:sz="4" w:space="0" w:color="auto"/>
              <w:bottom w:val="single" w:sz="4" w:space="0" w:color="auto"/>
              <w:right w:val="single" w:sz="4" w:space="0" w:color="auto"/>
            </w:tcBorders>
          </w:tcPr>
          <w:p w14:paraId="238A2CB5" w14:textId="77777777" w:rsidR="0067785C" w:rsidRDefault="0067785C" w:rsidP="0067785C">
            <w:pPr>
              <w:pStyle w:val="TAC"/>
              <w:rPr>
                <w:ins w:id="153" w:author="Wenliang Xu CT3#105 v2" w:date="2019-08-30T11:09:00Z"/>
              </w:rPr>
            </w:pPr>
            <w:ins w:id="154" w:author="Wenliang Xu CT3#105 v2" w:date="2019-08-30T11:09:00Z">
              <w:r>
                <w:t>Pool ID length</w:t>
              </w:r>
            </w:ins>
          </w:p>
        </w:tc>
      </w:tr>
      <w:tr w:rsidR="0067785C" w14:paraId="43D4FE89" w14:textId="77777777" w:rsidTr="0067785C">
        <w:trPr>
          <w:jc w:val="center"/>
          <w:ins w:id="155" w:author="Wenliang Xu CT3#105 v2" w:date="2019-08-30T11:09:00Z"/>
        </w:trPr>
        <w:tc>
          <w:tcPr>
            <w:tcW w:w="1016" w:type="dxa"/>
          </w:tcPr>
          <w:p w14:paraId="21A0E78B" w14:textId="77777777" w:rsidR="0067785C" w:rsidRDefault="0067785C" w:rsidP="0067785C">
            <w:pPr>
              <w:pStyle w:val="TAC"/>
              <w:rPr>
                <w:ins w:id="156" w:author="Wenliang Xu CT3#105 v2" w:date="2019-08-30T11:09:00Z"/>
              </w:rPr>
            </w:pPr>
            <w:ins w:id="157" w:author="Wenliang Xu CT3#105 v2" w:date="2019-08-30T11:09:00Z">
              <w:r>
                <w:t>8-m</w:t>
              </w:r>
            </w:ins>
          </w:p>
        </w:tc>
        <w:tc>
          <w:tcPr>
            <w:tcW w:w="390" w:type="dxa"/>
            <w:tcBorders>
              <w:right w:val="single" w:sz="4" w:space="0" w:color="auto"/>
            </w:tcBorders>
          </w:tcPr>
          <w:p w14:paraId="34DF95D1" w14:textId="77777777" w:rsidR="0067785C" w:rsidRDefault="0067785C" w:rsidP="0067785C">
            <w:pPr>
              <w:pStyle w:val="TAC"/>
              <w:rPr>
                <w:ins w:id="158" w:author="Wenliang Xu CT3#105 v2" w:date="2019-08-30T11:09:00Z"/>
              </w:rPr>
            </w:pPr>
          </w:p>
        </w:tc>
        <w:tc>
          <w:tcPr>
            <w:tcW w:w="4703" w:type="dxa"/>
            <w:gridSpan w:val="11"/>
            <w:tcBorders>
              <w:top w:val="single" w:sz="4" w:space="0" w:color="auto"/>
              <w:left w:val="single" w:sz="4" w:space="0" w:color="auto"/>
              <w:bottom w:val="single" w:sz="4" w:space="0" w:color="auto"/>
              <w:right w:val="single" w:sz="4" w:space="0" w:color="auto"/>
            </w:tcBorders>
          </w:tcPr>
          <w:p w14:paraId="00832FFF" w14:textId="77777777" w:rsidR="0067785C" w:rsidRDefault="0067785C" w:rsidP="0067785C">
            <w:pPr>
              <w:pStyle w:val="TAC"/>
              <w:rPr>
                <w:ins w:id="159" w:author="Wenliang Xu CT3#105 v2" w:date="2019-08-30T11:09:00Z"/>
              </w:rPr>
            </w:pPr>
            <w:ins w:id="160" w:author="Wenliang Xu CT3#105 v2" w:date="2019-08-30T11:09:00Z">
              <w:r>
                <w:t>Pool ID</w:t>
              </w:r>
            </w:ins>
          </w:p>
        </w:tc>
      </w:tr>
    </w:tbl>
    <w:p w14:paraId="5D35B0C0" w14:textId="77777777" w:rsidR="0067785C" w:rsidRDefault="0067785C" w:rsidP="0067785C">
      <w:pPr>
        <w:rPr>
          <w:ins w:id="161" w:author="Wenliang Xu CT3#105 v2" w:date="2019-08-30T11:09:00Z"/>
        </w:rPr>
      </w:pPr>
    </w:p>
    <w:p w14:paraId="6FCA9907" w14:textId="77777777" w:rsidR="0067785C" w:rsidRPr="00AB2D21" w:rsidRDefault="0067785C" w:rsidP="0067785C">
      <w:pPr>
        <w:outlineLvl w:val="0"/>
        <w:rPr>
          <w:ins w:id="162" w:author="Wenliang Xu CT3#105 v2" w:date="2019-08-30T11:09:00Z"/>
          <w:lang w:val="nb-NO"/>
        </w:rPr>
      </w:pPr>
      <w:ins w:id="163" w:author="Wenliang Xu CT3#105 v2" w:date="2019-08-30T11:09:00Z">
        <w:r>
          <w:rPr>
            <w:lang w:val="nb-NO"/>
          </w:rPr>
          <w:t>VS option code</w:t>
        </w:r>
        <w:r w:rsidRPr="00AB2D21">
          <w:rPr>
            <w:lang w:val="nb-NO"/>
          </w:rPr>
          <w:t xml:space="preserve">: </w:t>
        </w:r>
        <w:r>
          <w:rPr>
            <w:lang w:val="nb-NO"/>
          </w:rPr>
          <w:t>1</w:t>
        </w:r>
      </w:ins>
    </w:p>
    <w:p w14:paraId="4A5D953B" w14:textId="77777777" w:rsidR="0067785C" w:rsidRDefault="0067785C" w:rsidP="0067785C">
      <w:pPr>
        <w:rPr>
          <w:ins w:id="164" w:author="Wenliang Xu CT3#105 v2" w:date="2019-08-30T11:09:00Z"/>
        </w:rPr>
      </w:pPr>
      <w:ins w:id="165" w:author="Wenliang Xu CT3#105 v2" w:date="2019-08-30T11:09:00Z">
        <w:r>
          <w:t>Length: 3</w:t>
        </w:r>
      </w:ins>
    </w:p>
    <w:p w14:paraId="0332E3A9" w14:textId="77777777" w:rsidR="0067785C" w:rsidRDefault="0067785C" w:rsidP="0067785C">
      <w:pPr>
        <w:rPr>
          <w:ins w:id="166" w:author="Wenliang Xu CT3#105 v2" w:date="2019-08-30T11:09:00Z"/>
        </w:rPr>
      </w:pPr>
      <w:ins w:id="167" w:author="Wenliang Xu CT3#105 v2" w:date="2019-08-30T11:09:00Z">
        <w:r>
          <w:t>Octet 5 is Octet String type.</w:t>
        </w:r>
      </w:ins>
    </w:p>
    <w:p w14:paraId="52547B19" w14:textId="77777777" w:rsidR="0067785C" w:rsidRDefault="0067785C" w:rsidP="0067785C">
      <w:pPr>
        <w:rPr>
          <w:ins w:id="168" w:author="Wenliang Xu CT3#105 v2" w:date="2019-08-30T11:09:00Z"/>
          <w:lang w:val="en-US"/>
        </w:rPr>
      </w:pPr>
      <w:ins w:id="169" w:author="Wenliang Xu CT3#105 v2" w:date="2019-08-30T11:09:00Z">
        <w:r>
          <w:rPr>
            <w:lang w:val="en-US"/>
          </w:rPr>
          <w:t>For bit 1 and 2 Pool ID,</w:t>
        </w:r>
      </w:ins>
    </w:p>
    <w:p w14:paraId="0E034A79" w14:textId="77777777" w:rsidR="0067785C" w:rsidRDefault="0067785C" w:rsidP="0067785C">
      <w:pPr>
        <w:pStyle w:val="B1"/>
        <w:rPr>
          <w:ins w:id="170" w:author="Wenliang Xu CT3#105 v2" w:date="2019-08-30T11:09:00Z"/>
          <w:lang w:val="en-US"/>
        </w:rPr>
      </w:pPr>
      <w:ins w:id="171" w:author="Wenliang Xu CT3#105 v2" w:date="2019-08-30T11:09:00Z">
        <w:r>
          <w:rPr>
            <w:lang w:val="en-US"/>
          </w:rPr>
          <w:t>-</w:t>
        </w:r>
        <w:r>
          <w:rPr>
            <w:lang w:val="en-US"/>
          </w:rPr>
          <w:tab/>
          <w:t xml:space="preserve">if the bit 1 </w:t>
        </w:r>
        <w:r w:rsidRPr="001A455E">
          <w:rPr>
            <w:lang w:val="en-US"/>
          </w:rPr>
          <w:t xml:space="preserve">is set to </w:t>
        </w:r>
        <w:r>
          <w:rPr>
            <w:lang w:val="en-US"/>
          </w:rPr>
          <w:t>"0" and bit 2 is set to "0"</w:t>
        </w:r>
        <w:r w:rsidRPr="001A455E">
          <w:rPr>
            <w:lang w:val="en-US"/>
          </w:rPr>
          <w:t xml:space="preserve">, </w:t>
        </w:r>
        <w:r>
          <w:rPr>
            <w:lang w:val="en-US"/>
          </w:rPr>
          <w:t>it indicates the Pool ID followed is a Pool ID name encoded as Octet String.</w:t>
        </w:r>
      </w:ins>
    </w:p>
    <w:p w14:paraId="2F4CCD03" w14:textId="77777777" w:rsidR="0067785C" w:rsidRDefault="0067785C" w:rsidP="0067785C">
      <w:pPr>
        <w:pStyle w:val="B1"/>
        <w:rPr>
          <w:ins w:id="172" w:author="作者 1" w:date="2019-08-30T20:10:00Z"/>
          <w:lang w:val="en-US"/>
        </w:rPr>
      </w:pPr>
      <w:ins w:id="173" w:author="Wenliang Xu CT3#105 v2" w:date="2019-08-30T11:09:00Z">
        <w:r>
          <w:rPr>
            <w:lang w:val="en-US"/>
          </w:rPr>
          <w:t>-</w:t>
        </w:r>
        <w:r>
          <w:rPr>
            <w:lang w:val="en-US"/>
          </w:rPr>
          <w:tab/>
          <w:t xml:space="preserve">if the bit 1 </w:t>
        </w:r>
        <w:r w:rsidRPr="001A455E">
          <w:rPr>
            <w:lang w:val="en-US"/>
          </w:rPr>
          <w:t xml:space="preserve">is set to </w:t>
        </w:r>
        <w:r>
          <w:rPr>
            <w:lang w:val="en-US"/>
          </w:rPr>
          <w:t>"0" and bit 2 is set to "1"</w:t>
        </w:r>
        <w:r w:rsidRPr="001A455E">
          <w:rPr>
            <w:lang w:val="en-US"/>
          </w:rPr>
          <w:t xml:space="preserve">, </w:t>
        </w:r>
        <w:r>
          <w:rPr>
            <w:lang w:val="en-US"/>
          </w:rPr>
          <w:t>it indicates the Pool ID followed is a list of IP address ranges encoded as follows.</w:t>
        </w:r>
      </w:ins>
    </w:p>
    <w:p w14:paraId="6B6BBBC4" w14:textId="55C485A6" w:rsidR="00C05024" w:rsidRPr="00C05024" w:rsidRDefault="00C05024" w:rsidP="00C05024">
      <w:pPr>
        <w:pStyle w:val="B1"/>
        <w:ind w:left="0" w:firstLine="0"/>
        <w:rPr>
          <w:ins w:id="174" w:author="Wenliang Xu CT3#105 v2" w:date="2019-08-30T11:09:00Z"/>
          <w:rPrChange w:id="175" w:author="作者 1" w:date="2019-08-30T20:10:00Z">
            <w:rPr>
              <w:ins w:id="176" w:author="Wenliang Xu CT3#105 v2" w:date="2019-08-30T11:09:00Z"/>
              <w:lang w:val="en-US"/>
            </w:rPr>
          </w:rPrChange>
        </w:rPr>
        <w:pPrChange w:id="177" w:author="作者 1" w:date="2019-08-30T20:10:00Z">
          <w:pPr>
            <w:pStyle w:val="B1"/>
          </w:pPr>
        </w:pPrChange>
      </w:pPr>
      <w:ins w:id="178" w:author="作者 1" w:date="2019-08-30T20:10:00Z">
        <w:r>
          <w:rPr>
            <w:noProof/>
          </w:rPr>
          <w:t xml:space="preserve">The SMF may determine an IP address pool ID based on UPF ID, S-NSSAI, DNN, and IP version as described in subclause 5.8.2.2.1 in 3GPP TS 23.501 [2] and </w:t>
        </w:r>
      </w:ins>
      <w:ins w:id="179" w:author="作者 1" w:date="2019-08-30T20:12:00Z">
        <w:r>
          <w:rPr>
            <w:noProof/>
          </w:rPr>
          <w:t xml:space="preserve">includes the IP address pool ID within 3GPP Vendor-Specific-Option </w:t>
        </w:r>
        <w:r>
          <w:rPr>
            <w:lang w:eastAsia="zh-CN"/>
          </w:rPr>
          <w:t xml:space="preserve">and </w:t>
        </w:r>
      </w:ins>
      <w:ins w:id="180" w:author="作者 1" w:date="2019-08-30T20:10:00Z">
        <w:r>
          <w:rPr>
            <w:noProof/>
          </w:rPr>
          <w:t xml:space="preserve">send it to the </w:t>
        </w:r>
      </w:ins>
      <w:ins w:id="181" w:author="作者 1" w:date="2019-08-30T20:12:00Z">
        <w:r>
          <w:rPr>
            <w:noProof/>
          </w:rPr>
          <w:t>DHCP server</w:t>
        </w:r>
      </w:ins>
      <w:ins w:id="182" w:author="作者 1" w:date="2019-08-30T20:10:00Z">
        <w:r>
          <w:rPr>
            <w:noProof/>
          </w:rPr>
          <w:t xml:space="preserve">. The </w:t>
        </w:r>
      </w:ins>
      <w:ins w:id="183" w:author="作者 1" w:date="2019-08-30T20:12:00Z">
        <w:r>
          <w:rPr>
            <w:noProof/>
          </w:rPr>
          <w:t>DHCP server</w:t>
        </w:r>
      </w:ins>
      <w:ins w:id="184" w:author="作者 1" w:date="2019-08-30T20:10:00Z">
        <w:r>
          <w:rPr>
            <w:noProof/>
          </w:rPr>
          <w:t xml:space="preserve"> assigns IPv6 prefix or IPv4 address from the requested IP address pool.</w:t>
        </w:r>
      </w:ins>
    </w:p>
    <w:p w14:paraId="3061C9C0" w14:textId="6885ADDC" w:rsidR="0067785C" w:rsidRDefault="0067785C">
      <w:pPr>
        <w:pStyle w:val="EditorsNote"/>
        <w:rPr>
          <w:ins w:id="185" w:author="Wenliang Xu CT3#105 v2" w:date="2019-08-30T11:09:00Z"/>
          <w:lang w:val="en-US"/>
        </w:rPr>
        <w:pPrChange w:id="186" w:author="Wenliang Xu CT3#105 v2" w:date="2019-08-30T12:10:00Z">
          <w:pPr>
            <w:pStyle w:val="B1"/>
          </w:pPr>
        </w:pPrChange>
      </w:pPr>
      <w:ins w:id="187" w:author="Wenliang Xu CT3#105 v2" w:date="2019-08-30T11:09:00Z">
        <w:r>
          <w:rPr>
            <w:lang w:val="en-US"/>
          </w:rPr>
          <w:t xml:space="preserve">Editor’s note: </w:t>
        </w:r>
      </w:ins>
      <w:ins w:id="188" w:author="作者 1" w:date="2019-08-30T20:09:00Z">
        <w:r w:rsidR="00C05024">
          <w:rPr>
            <w:lang w:val="en-US"/>
          </w:rPr>
          <w:t xml:space="preserve">whether need IP address range and if yes, </w:t>
        </w:r>
      </w:ins>
      <w:ins w:id="189" w:author="Wenliang Xu CT3#105 v2" w:date="2019-08-30T11:09:00Z">
        <w:r>
          <w:rPr>
            <w:lang w:val="en-US"/>
          </w:rPr>
          <w:t xml:space="preserve">the detailed encoding </w:t>
        </w:r>
      </w:ins>
      <w:ins w:id="190" w:author="Wenliang Xu CT3#105 v2" w:date="2019-08-30T11:15:00Z">
        <w:r w:rsidR="004A5DD5">
          <w:rPr>
            <w:lang w:val="en-US"/>
          </w:rPr>
          <w:t xml:space="preserve">for IP address ranges </w:t>
        </w:r>
      </w:ins>
      <w:ins w:id="191" w:author="Wenliang Xu CT3#105 v2" w:date="2019-08-30T11:09:00Z">
        <w:r>
          <w:rPr>
            <w:lang w:val="en-US"/>
          </w:rPr>
          <w:t>is FFS</w:t>
        </w:r>
      </w:ins>
      <w:ins w:id="192" w:author="Wenliang Xu CT3#105 v2" w:date="2019-08-30T11:15:00Z">
        <w:r w:rsidR="004A5DD5">
          <w:rPr>
            <w:lang w:val="en-US"/>
          </w:rPr>
          <w:t>.</w:t>
        </w:r>
      </w:ins>
    </w:p>
    <w:p w14:paraId="7222B0BB" w14:textId="77777777" w:rsidR="00F21464" w:rsidRPr="0067785C" w:rsidRDefault="00F21464">
      <w:pPr>
        <w:rPr>
          <w:noProof/>
          <w:lang w:val="en-US"/>
          <w:rPrChange w:id="193" w:author="Wenliang Xu CT3#105 v2" w:date="2019-08-30T11:09:00Z">
            <w:rPr>
              <w:noProof/>
            </w:rPr>
          </w:rPrChange>
        </w:rPr>
      </w:pPr>
    </w:p>
    <w:p w14:paraId="24D7A29E" w14:textId="6C7A61D5" w:rsidR="00FD4375" w:rsidRPr="006B5418" w:rsidRDefault="00FD4375" w:rsidP="00FD43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72262">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407341" w14:textId="77777777" w:rsidR="00DB7148" w:rsidRPr="00587380" w:rsidRDefault="00DB7148" w:rsidP="00DB7148">
      <w:pPr>
        <w:pStyle w:val="3"/>
        <w:rPr>
          <w:noProof/>
          <w:snapToGrid w:val="0"/>
        </w:rPr>
      </w:pPr>
      <w:bookmarkStart w:id="194" w:name="_Toc10643749"/>
      <w:r w:rsidRPr="00587380">
        <w:rPr>
          <w:noProof/>
          <w:snapToGrid w:val="0"/>
        </w:rPr>
        <w:lastRenderedPageBreak/>
        <w:t>11.3.1</w:t>
      </w:r>
      <w:r w:rsidRPr="00587380">
        <w:rPr>
          <w:noProof/>
          <w:snapToGrid w:val="0"/>
        </w:rPr>
        <w:tab/>
        <w:t>General</w:t>
      </w:r>
      <w:bookmarkEnd w:id="194"/>
    </w:p>
    <w:p w14:paraId="329251CA" w14:textId="77777777" w:rsidR="00DB7148" w:rsidRPr="00587380" w:rsidRDefault="00DB7148" w:rsidP="00DB7148">
      <w:pPr>
        <w:rPr>
          <w:noProof/>
          <w:snapToGrid w:val="0"/>
        </w:rPr>
      </w:pPr>
      <w:r w:rsidRPr="00587380">
        <w:rPr>
          <w:noProof/>
          <w:snapToGrid w:val="0"/>
        </w:rPr>
        <w:t>RADIUS attributes as defined in subclause 16.4 of 3GPP TS 29.061 [5] are re-used in 5G with the following differences:</w:t>
      </w:r>
    </w:p>
    <w:p w14:paraId="32588FAB" w14:textId="77777777" w:rsidR="00DB7148" w:rsidRPr="00587380" w:rsidRDefault="00DB7148" w:rsidP="00DB7148">
      <w:pPr>
        <w:pStyle w:val="B1"/>
        <w:rPr>
          <w:noProof/>
        </w:rPr>
      </w:pPr>
      <w:r w:rsidRPr="00587380">
        <w:rPr>
          <w:noProof/>
        </w:rPr>
        <w:t>-</w:t>
      </w:r>
      <w:r w:rsidRPr="00587380">
        <w:rPr>
          <w:noProof/>
        </w:rPr>
        <w:tab/>
        <w:t>SMF replaces P-GW. GGSN and PPP PDP type related description are not applicable for 5G.</w:t>
      </w:r>
    </w:p>
    <w:p w14:paraId="0A8C726F" w14:textId="77777777" w:rsidR="00DB7148" w:rsidRPr="00587380" w:rsidRDefault="00DB7148" w:rsidP="00DB7148">
      <w:pPr>
        <w:pStyle w:val="B1"/>
        <w:rPr>
          <w:noProof/>
        </w:rPr>
      </w:pPr>
      <w:r w:rsidRPr="00587380">
        <w:rPr>
          <w:noProof/>
        </w:rPr>
        <w:t>-</w:t>
      </w:r>
      <w:r w:rsidRPr="00587380">
        <w:rPr>
          <w:noProof/>
        </w:rPr>
        <w:tab/>
        <w:t>5G QoS flow replaces IP-CAN bearer and PDU session replaces IP-CAN session.</w:t>
      </w:r>
    </w:p>
    <w:p w14:paraId="490EC199" w14:textId="77777777" w:rsidR="00DB7148" w:rsidRPr="00587380" w:rsidRDefault="00DB7148" w:rsidP="00DB7148">
      <w:pPr>
        <w:pStyle w:val="B1"/>
        <w:rPr>
          <w:noProof/>
        </w:rPr>
      </w:pPr>
      <w:r w:rsidRPr="00587380">
        <w:rPr>
          <w:noProof/>
        </w:rPr>
        <w:t>-</w:t>
      </w:r>
      <w:r w:rsidRPr="00587380">
        <w:rPr>
          <w:noProof/>
        </w:rPr>
        <w:tab/>
        <w:t>N6 replaces Gi/Sgi and UE replaces MS.</w:t>
      </w:r>
    </w:p>
    <w:p w14:paraId="5625EA0A" w14:textId="77777777" w:rsidR="00DB7148" w:rsidRPr="00587380" w:rsidRDefault="00DB7148" w:rsidP="00DB7148">
      <w:pPr>
        <w:pStyle w:val="B1"/>
        <w:rPr>
          <w:noProof/>
        </w:rPr>
      </w:pPr>
      <w:r w:rsidRPr="00587380">
        <w:rPr>
          <w:noProof/>
        </w:rPr>
        <w:t>-</w:t>
      </w:r>
      <w:r w:rsidRPr="00587380">
        <w:rPr>
          <w:noProof/>
        </w:rPr>
        <w:tab/>
        <w:t>DNN replaces APN.</w:t>
      </w:r>
    </w:p>
    <w:p w14:paraId="07906B36" w14:textId="77777777" w:rsidR="00DB7148" w:rsidRPr="00587380" w:rsidRDefault="00DB7148" w:rsidP="00DB7148">
      <w:pPr>
        <w:pStyle w:val="B1"/>
        <w:rPr>
          <w:noProof/>
        </w:rPr>
      </w:pPr>
      <w:r w:rsidRPr="00587380">
        <w:rPr>
          <w:noProof/>
        </w:rPr>
        <w:t>-</w:t>
      </w:r>
      <w:r w:rsidRPr="00587380">
        <w:rPr>
          <w:noProof/>
        </w:rPr>
        <w:tab/>
        <w:t xml:space="preserve">Detailed information needed for 5G compared to </w:t>
      </w:r>
      <w:r w:rsidRPr="00587380">
        <w:rPr>
          <w:bCs/>
          <w:noProof/>
        </w:rPr>
        <w:t>3GPP TS 29.061 [5]</w:t>
      </w:r>
      <w:r w:rsidRPr="00587380">
        <w:rPr>
          <w:rFonts w:eastAsia="等线"/>
          <w:noProof/>
        </w:rPr>
        <w:t xml:space="preserve"> </w:t>
      </w:r>
      <w:r w:rsidRPr="00587380">
        <w:rPr>
          <w:noProof/>
        </w:rPr>
        <w:t>is described below.</w:t>
      </w:r>
    </w:p>
    <w:p w14:paraId="4A6DA778" w14:textId="77777777" w:rsidR="00DB7148" w:rsidRPr="00587380" w:rsidRDefault="00DB7148" w:rsidP="00DB7148">
      <w:pPr>
        <w:pStyle w:val="TH"/>
        <w:rPr>
          <w:noProof/>
        </w:rPr>
      </w:pPr>
      <w:r w:rsidRPr="00587380">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DB7148" w:rsidRPr="00587380" w14:paraId="7A8993CD" w14:textId="77777777" w:rsidTr="00152640">
        <w:trPr>
          <w:cantSplit/>
          <w:tblHeader/>
        </w:trPr>
        <w:tc>
          <w:tcPr>
            <w:tcW w:w="738" w:type="dxa"/>
          </w:tcPr>
          <w:p w14:paraId="6BBE90EA" w14:textId="77777777" w:rsidR="00DB7148" w:rsidRPr="00587380" w:rsidRDefault="00DB7148" w:rsidP="00152640">
            <w:pPr>
              <w:pStyle w:val="TAH"/>
              <w:keepNext w:val="0"/>
              <w:keepLines w:val="0"/>
              <w:rPr>
                <w:noProof/>
              </w:rPr>
            </w:pPr>
            <w:r w:rsidRPr="00587380">
              <w:rPr>
                <w:noProof/>
              </w:rPr>
              <w:t>Attr #</w:t>
            </w:r>
          </w:p>
        </w:tc>
        <w:tc>
          <w:tcPr>
            <w:tcW w:w="1350" w:type="dxa"/>
          </w:tcPr>
          <w:p w14:paraId="08CA578C" w14:textId="77777777" w:rsidR="00DB7148" w:rsidRPr="00587380" w:rsidRDefault="00DB7148" w:rsidP="00152640">
            <w:pPr>
              <w:pStyle w:val="TAH"/>
              <w:keepNext w:val="0"/>
              <w:keepLines w:val="0"/>
              <w:rPr>
                <w:noProof/>
              </w:rPr>
            </w:pPr>
            <w:r w:rsidRPr="00587380">
              <w:rPr>
                <w:noProof/>
              </w:rPr>
              <w:t>Attribute Name</w:t>
            </w:r>
          </w:p>
        </w:tc>
        <w:tc>
          <w:tcPr>
            <w:tcW w:w="3427" w:type="dxa"/>
          </w:tcPr>
          <w:p w14:paraId="558D571F" w14:textId="77777777" w:rsidR="00DB7148" w:rsidRPr="00587380" w:rsidRDefault="00DB7148" w:rsidP="00152640">
            <w:pPr>
              <w:pStyle w:val="TAH"/>
              <w:keepNext w:val="0"/>
              <w:keepLines w:val="0"/>
              <w:rPr>
                <w:noProof/>
              </w:rPr>
            </w:pPr>
            <w:r w:rsidRPr="00587380">
              <w:rPr>
                <w:noProof/>
              </w:rPr>
              <w:t>Description</w:t>
            </w:r>
          </w:p>
        </w:tc>
        <w:tc>
          <w:tcPr>
            <w:tcW w:w="1080" w:type="dxa"/>
          </w:tcPr>
          <w:p w14:paraId="2A54221F" w14:textId="77777777" w:rsidR="00DB7148" w:rsidRPr="00587380" w:rsidRDefault="00DB7148" w:rsidP="00152640">
            <w:pPr>
              <w:pStyle w:val="TAH"/>
              <w:keepNext w:val="0"/>
              <w:keepLines w:val="0"/>
              <w:rPr>
                <w:noProof/>
              </w:rPr>
            </w:pPr>
            <w:r w:rsidRPr="00587380">
              <w:rPr>
                <w:noProof/>
              </w:rPr>
              <w:t>Content</w:t>
            </w:r>
          </w:p>
        </w:tc>
        <w:tc>
          <w:tcPr>
            <w:tcW w:w="1433" w:type="dxa"/>
          </w:tcPr>
          <w:p w14:paraId="78ADBB47" w14:textId="77777777" w:rsidR="00DB7148" w:rsidRPr="00587380" w:rsidRDefault="00DB7148" w:rsidP="00152640">
            <w:pPr>
              <w:pStyle w:val="TAH"/>
              <w:keepNext w:val="0"/>
              <w:keepLines w:val="0"/>
              <w:rPr>
                <w:noProof/>
              </w:rPr>
            </w:pPr>
            <w:r w:rsidRPr="00587380">
              <w:rPr>
                <w:noProof/>
              </w:rPr>
              <w:t>Presence Requirement</w:t>
            </w:r>
          </w:p>
        </w:tc>
        <w:tc>
          <w:tcPr>
            <w:tcW w:w="1987" w:type="dxa"/>
          </w:tcPr>
          <w:p w14:paraId="3BF67F97" w14:textId="77777777" w:rsidR="00DB7148" w:rsidRPr="00587380" w:rsidRDefault="00DB7148" w:rsidP="00152640">
            <w:pPr>
              <w:pStyle w:val="TAH"/>
              <w:keepNext w:val="0"/>
              <w:keepLines w:val="0"/>
              <w:rPr>
                <w:noProof/>
              </w:rPr>
            </w:pPr>
            <w:r w:rsidRPr="00587380">
              <w:rPr>
                <w:noProof/>
              </w:rPr>
              <w:t>Applicable message</w:t>
            </w:r>
          </w:p>
        </w:tc>
      </w:tr>
      <w:tr w:rsidR="00DB7148" w:rsidRPr="00587380" w14:paraId="50BE94AC" w14:textId="77777777" w:rsidTr="00152640">
        <w:trPr>
          <w:cantSplit/>
        </w:trPr>
        <w:tc>
          <w:tcPr>
            <w:tcW w:w="738" w:type="dxa"/>
          </w:tcPr>
          <w:p w14:paraId="0AF81869" w14:textId="77777777" w:rsidR="00DB7148" w:rsidRPr="00587380" w:rsidRDefault="00DB7148" w:rsidP="00152640">
            <w:pPr>
              <w:pStyle w:val="TAC"/>
              <w:rPr>
                <w:noProof/>
              </w:rPr>
            </w:pPr>
            <w:r w:rsidRPr="00587380">
              <w:rPr>
                <w:noProof/>
              </w:rPr>
              <w:t>79</w:t>
            </w:r>
          </w:p>
        </w:tc>
        <w:tc>
          <w:tcPr>
            <w:tcW w:w="1350" w:type="dxa"/>
          </w:tcPr>
          <w:p w14:paraId="6ACD2E36" w14:textId="77777777" w:rsidR="00DB7148" w:rsidRPr="00587380" w:rsidRDefault="00DB7148" w:rsidP="00152640">
            <w:pPr>
              <w:pStyle w:val="TAL"/>
              <w:keepNext w:val="0"/>
              <w:keepLines w:val="0"/>
              <w:rPr>
                <w:noProof/>
              </w:rPr>
            </w:pPr>
            <w:r w:rsidRPr="00587380">
              <w:rPr>
                <w:noProof/>
              </w:rPr>
              <w:t>EAP-Message</w:t>
            </w:r>
          </w:p>
        </w:tc>
        <w:tc>
          <w:tcPr>
            <w:tcW w:w="3427" w:type="dxa"/>
          </w:tcPr>
          <w:p w14:paraId="5C72C50D" w14:textId="77777777" w:rsidR="00DB7148" w:rsidRPr="00587380" w:rsidRDefault="00DB7148" w:rsidP="00152640">
            <w:pPr>
              <w:pStyle w:val="TAL"/>
              <w:rPr>
                <w:noProof/>
              </w:rPr>
            </w:pPr>
            <w:r w:rsidRPr="00587380">
              <w:rPr>
                <w:noProof/>
              </w:rPr>
              <w:t>This attribute encapsulates EAP message (as defined in IETF RFC 3748 [6]) exchanged between the SMF and DN-AAA, see IETF RFC 3579 [7] for details.</w:t>
            </w:r>
          </w:p>
        </w:tc>
        <w:tc>
          <w:tcPr>
            <w:tcW w:w="1080" w:type="dxa"/>
          </w:tcPr>
          <w:p w14:paraId="39FE723E" w14:textId="77777777" w:rsidR="00DB7148" w:rsidRPr="00587380" w:rsidRDefault="00DB7148" w:rsidP="00152640">
            <w:pPr>
              <w:pStyle w:val="TAC"/>
              <w:rPr>
                <w:noProof/>
              </w:rPr>
            </w:pPr>
            <w:r w:rsidRPr="00587380">
              <w:rPr>
                <w:noProof/>
              </w:rPr>
              <w:t>String</w:t>
            </w:r>
          </w:p>
        </w:tc>
        <w:tc>
          <w:tcPr>
            <w:tcW w:w="1433" w:type="dxa"/>
          </w:tcPr>
          <w:p w14:paraId="71718B4A" w14:textId="77777777" w:rsidR="00DB7148" w:rsidRPr="00587380" w:rsidRDefault="00DB7148" w:rsidP="00152640">
            <w:pPr>
              <w:pStyle w:val="TAC"/>
              <w:rPr>
                <w:noProof/>
              </w:rPr>
            </w:pPr>
            <w:r w:rsidRPr="00587380">
              <w:rPr>
                <w:noProof/>
              </w:rPr>
              <w:t>Conditional</w:t>
            </w:r>
          </w:p>
          <w:p w14:paraId="2BF97CC3" w14:textId="77777777" w:rsidR="00DB7148" w:rsidRPr="00587380" w:rsidRDefault="00DB7148" w:rsidP="00152640">
            <w:pPr>
              <w:pStyle w:val="TAC"/>
              <w:rPr>
                <w:noProof/>
              </w:rPr>
            </w:pPr>
            <w:r w:rsidRPr="00587380">
              <w:rPr>
                <w:noProof/>
              </w:rPr>
              <w:t>NOTE</w:t>
            </w:r>
          </w:p>
        </w:tc>
        <w:tc>
          <w:tcPr>
            <w:tcW w:w="1987" w:type="dxa"/>
          </w:tcPr>
          <w:p w14:paraId="1D340774" w14:textId="77777777" w:rsidR="00DB7148" w:rsidRPr="00587380" w:rsidRDefault="00DB7148" w:rsidP="00152640">
            <w:pPr>
              <w:pStyle w:val="TAL"/>
              <w:keepNext w:val="0"/>
              <w:keepLines w:val="0"/>
              <w:rPr>
                <w:noProof/>
              </w:rPr>
            </w:pPr>
            <w:r w:rsidRPr="00587380">
              <w:rPr>
                <w:noProof/>
              </w:rPr>
              <w:t>Access-Request,</w:t>
            </w:r>
          </w:p>
          <w:p w14:paraId="700EB2F9" w14:textId="77777777" w:rsidR="00DB7148" w:rsidRPr="00587380" w:rsidRDefault="00DB7148" w:rsidP="00152640">
            <w:pPr>
              <w:pStyle w:val="TAL"/>
              <w:keepNext w:val="0"/>
              <w:keepLines w:val="0"/>
              <w:rPr>
                <w:noProof/>
              </w:rPr>
            </w:pPr>
            <w:r w:rsidRPr="00587380">
              <w:rPr>
                <w:noProof/>
              </w:rPr>
              <w:t>Access-Accept,</w:t>
            </w:r>
          </w:p>
          <w:p w14:paraId="7EF4DF62" w14:textId="77777777" w:rsidR="00DB7148" w:rsidRPr="00587380" w:rsidRDefault="00DB7148" w:rsidP="00152640">
            <w:pPr>
              <w:pStyle w:val="TAL"/>
              <w:keepNext w:val="0"/>
              <w:keepLines w:val="0"/>
              <w:rPr>
                <w:noProof/>
              </w:rPr>
            </w:pPr>
            <w:r w:rsidRPr="00587380">
              <w:rPr>
                <w:noProof/>
              </w:rPr>
              <w:t>Access-Challenge,</w:t>
            </w:r>
          </w:p>
          <w:p w14:paraId="132AA638" w14:textId="77777777" w:rsidR="00DB7148" w:rsidRPr="00587380" w:rsidRDefault="00DB7148" w:rsidP="00152640">
            <w:pPr>
              <w:pStyle w:val="TAL"/>
              <w:keepNext w:val="0"/>
              <w:keepLines w:val="0"/>
              <w:rPr>
                <w:noProof/>
              </w:rPr>
            </w:pPr>
            <w:r w:rsidRPr="00587380">
              <w:rPr>
                <w:noProof/>
              </w:rPr>
              <w:t>Access-Reject,</w:t>
            </w:r>
          </w:p>
          <w:p w14:paraId="6637704F" w14:textId="77777777" w:rsidR="00DB7148" w:rsidRPr="00587380" w:rsidRDefault="00DB7148" w:rsidP="00152640">
            <w:pPr>
              <w:pStyle w:val="TAL"/>
              <w:keepNext w:val="0"/>
              <w:keepLines w:val="0"/>
              <w:rPr>
                <w:noProof/>
              </w:rPr>
            </w:pPr>
            <w:r w:rsidRPr="00587380">
              <w:rPr>
                <w:noProof/>
              </w:rPr>
              <w:t>CoA-Request,</w:t>
            </w:r>
          </w:p>
          <w:p w14:paraId="77DC68DA" w14:textId="77777777" w:rsidR="00DB7148" w:rsidRPr="00587380" w:rsidRDefault="00DB7148" w:rsidP="00152640">
            <w:pPr>
              <w:pStyle w:val="TAL"/>
              <w:keepNext w:val="0"/>
              <w:keepLines w:val="0"/>
              <w:rPr>
                <w:noProof/>
              </w:rPr>
            </w:pPr>
            <w:r w:rsidRPr="00587380">
              <w:rPr>
                <w:noProof/>
              </w:rPr>
              <w:t>CoA-ACK,</w:t>
            </w:r>
          </w:p>
          <w:p w14:paraId="5DAF7173" w14:textId="77777777" w:rsidR="00DB7148" w:rsidRPr="00587380" w:rsidRDefault="00DB7148" w:rsidP="00152640">
            <w:pPr>
              <w:pStyle w:val="TAL"/>
              <w:keepNext w:val="0"/>
              <w:keepLines w:val="0"/>
              <w:rPr>
                <w:noProof/>
              </w:rPr>
            </w:pPr>
            <w:r w:rsidRPr="00587380">
              <w:rPr>
                <w:noProof/>
              </w:rPr>
              <w:t>Disconnect-Request,</w:t>
            </w:r>
          </w:p>
          <w:p w14:paraId="2EA0252A" w14:textId="77777777" w:rsidR="00DB7148" w:rsidRPr="00587380" w:rsidRDefault="00DB7148" w:rsidP="00152640">
            <w:pPr>
              <w:pStyle w:val="TAL"/>
              <w:keepNext w:val="0"/>
              <w:keepLines w:val="0"/>
              <w:rPr>
                <w:noProof/>
              </w:rPr>
            </w:pPr>
            <w:r w:rsidRPr="00587380">
              <w:rPr>
                <w:noProof/>
              </w:rPr>
              <w:t>Disconnect-ACK</w:t>
            </w:r>
          </w:p>
        </w:tc>
      </w:tr>
      <w:tr w:rsidR="00DB7148" w:rsidRPr="00587380" w14:paraId="1CBC3457" w14:textId="77777777" w:rsidTr="00152640">
        <w:trPr>
          <w:cantSplit/>
        </w:trPr>
        <w:tc>
          <w:tcPr>
            <w:tcW w:w="738" w:type="dxa"/>
          </w:tcPr>
          <w:p w14:paraId="3A5A7136" w14:textId="77777777" w:rsidR="00DB7148" w:rsidRPr="00587380" w:rsidRDefault="00DB7148" w:rsidP="00152640">
            <w:pPr>
              <w:pStyle w:val="TAC"/>
              <w:rPr>
                <w:noProof/>
              </w:rPr>
            </w:pPr>
            <w:r w:rsidRPr="00587380">
              <w:rPr>
                <w:noProof/>
              </w:rPr>
              <w:t>80</w:t>
            </w:r>
          </w:p>
        </w:tc>
        <w:tc>
          <w:tcPr>
            <w:tcW w:w="1350" w:type="dxa"/>
          </w:tcPr>
          <w:p w14:paraId="3AB5FF95" w14:textId="77777777" w:rsidR="00DB7148" w:rsidRPr="00587380" w:rsidRDefault="00DB7148" w:rsidP="00152640">
            <w:pPr>
              <w:pStyle w:val="TAL"/>
              <w:keepNext w:val="0"/>
              <w:keepLines w:val="0"/>
              <w:rPr>
                <w:noProof/>
              </w:rPr>
            </w:pPr>
            <w:r w:rsidRPr="00587380">
              <w:rPr>
                <w:noProof/>
              </w:rPr>
              <w:t>Message-Authenticator</w:t>
            </w:r>
          </w:p>
        </w:tc>
        <w:tc>
          <w:tcPr>
            <w:tcW w:w="3427" w:type="dxa"/>
          </w:tcPr>
          <w:p w14:paraId="731ABE3C" w14:textId="77777777" w:rsidR="00DB7148" w:rsidRPr="00587380" w:rsidRDefault="00DB7148" w:rsidP="00152640">
            <w:pPr>
              <w:pStyle w:val="TAL"/>
              <w:rPr>
                <w:noProof/>
              </w:rPr>
            </w:pPr>
            <w:r w:rsidRPr="00587380">
              <w:rPr>
                <w:noProof/>
              </w:rPr>
              <w:t>This attribute includes the message authenticator, see IETF RFC 3579 [7] for details.</w:t>
            </w:r>
          </w:p>
        </w:tc>
        <w:tc>
          <w:tcPr>
            <w:tcW w:w="1080" w:type="dxa"/>
          </w:tcPr>
          <w:p w14:paraId="6400EC18" w14:textId="77777777" w:rsidR="00DB7148" w:rsidRPr="00587380" w:rsidRDefault="00DB7148" w:rsidP="00152640">
            <w:pPr>
              <w:pStyle w:val="TAC"/>
              <w:rPr>
                <w:noProof/>
              </w:rPr>
            </w:pPr>
            <w:r w:rsidRPr="00587380">
              <w:rPr>
                <w:noProof/>
              </w:rPr>
              <w:t>String</w:t>
            </w:r>
          </w:p>
        </w:tc>
        <w:tc>
          <w:tcPr>
            <w:tcW w:w="1433" w:type="dxa"/>
          </w:tcPr>
          <w:p w14:paraId="126E4EEE" w14:textId="77777777" w:rsidR="00DB7148" w:rsidRPr="00587380" w:rsidRDefault="00DB7148" w:rsidP="00152640">
            <w:pPr>
              <w:pStyle w:val="TAC"/>
              <w:rPr>
                <w:noProof/>
              </w:rPr>
            </w:pPr>
            <w:r w:rsidRPr="00587380">
              <w:rPr>
                <w:noProof/>
              </w:rPr>
              <w:t>Conditional</w:t>
            </w:r>
          </w:p>
          <w:p w14:paraId="2CD6BDC1" w14:textId="77777777" w:rsidR="00DB7148" w:rsidRPr="00587380" w:rsidRDefault="00DB7148" w:rsidP="00152640">
            <w:pPr>
              <w:pStyle w:val="TAC"/>
              <w:rPr>
                <w:noProof/>
              </w:rPr>
            </w:pPr>
            <w:r w:rsidRPr="00587380">
              <w:rPr>
                <w:noProof/>
              </w:rPr>
              <w:t>NOTE</w:t>
            </w:r>
          </w:p>
        </w:tc>
        <w:tc>
          <w:tcPr>
            <w:tcW w:w="1987" w:type="dxa"/>
          </w:tcPr>
          <w:p w14:paraId="453A5EEB" w14:textId="77777777" w:rsidR="00DB7148" w:rsidRPr="00587380" w:rsidRDefault="00DB7148" w:rsidP="00152640">
            <w:pPr>
              <w:pStyle w:val="TAL"/>
              <w:keepNext w:val="0"/>
              <w:keepLines w:val="0"/>
              <w:rPr>
                <w:noProof/>
              </w:rPr>
            </w:pPr>
            <w:r w:rsidRPr="00587380">
              <w:rPr>
                <w:noProof/>
              </w:rPr>
              <w:t>Access-Request,</w:t>
            </w:r>
          </w:p>
          <w:p w14:paraId="6B5833FC" w14:textId="77777777" w:rsidR="00DB7148" w:rsidRPr="00587380" w:rsidRDefault="00DB7148" w:rsidP="00152640">
            <w:pPr>
              <w:pStyle w:val="TAL"/>
              <w:keepNext w:val="0"/>
              <w:keepLines w:val="0"/>
              <w:rPr>
                <w:noProof/>
              </w:rPr>
            </w:pPr>
            <w:r w:rsidRPr="00587380">
              <w:rPr>
                <w:noProof/>
              </w:rPr>
              <w:t>Access-Accept,</w:t>
            </w:r>
          </w:p>
          <w:p w14:paraId="31CF49DA" w14:textId="77777777" w:rsidR="00DB7148" w:rsidRPr="00587380" w:rsidRDefault="00DB7148" w:rsidP="00152640">
            <w:pPr>
              <w:pStyle w:val="TAL"/>
              <w:keepNext w:val="0"/>
              <w:keepLines w:val="0"/>
              <w:rPr>
                <w:noProof/>
              </w:rPr>
            </w:pPr>
            <w:r w:rsidRPr="00587380">
              <w:rPr>
                <w:noProof/>
              </w:rPr>
              <w:t>Access-Challenge,</w:t>
            </w:r>
          </w:p>
          <w:p w14:paraId="7850FB0C" w14:textId="77777777" w:rsidR="00DB7148" w:rsidRPr="00587380" w:rsidRDefault="00DB7148" w:rsidP="00152640">
            <w:pPr>
              <w:pStyle w:val="TAL"/>
              <w:keepNext w:val="0"/>
              <w:keepLines w:val="0"/>
              <w:rPr>
                <w:noProof/>
              </w:rPr>
            </w:pPr>
            <w:r w:rsidRPr="00587380">
              <w:rPr>
                <w:noProof/>
              </w:rPr>
              <w:t>Access-Reject,</w:t>
            </w:r>
          </w:p>
          <w:p w14:paraId="55BBE6CE" w14:textId="77777777" w:rsidR="00DB7148" w:rsidRPr="00587380" w:rsidRDefault="00DB7148" w:rsidP="00152640">
            <w:pPr>
              <w:pStyle w:val="TAL"/>
              <w:keepNext w:val="0"/>
              <w:keepLines w:val="0"/>
              <w:rPr>
                <w:noProof/>
              </w:rPr>
            </w:pPr>
            <w:r w:rsidRPr="00587380">
              <w:rPr>
                <w:noProof/>
              </w:rPr>
              <w:t>CoA-Request,</w:t>
            </w:r>
          </w:p>
          <w:p w14:paraId="249258F6" w14:textId="77777777" w:rsidR="00DB7148" w:rsidRPr="00587380" w:rsidRDefault="00DB7148" w:rsidP="00152640">
            <w:pPr>
              <w:pStyle w:val="TAL"/>
              <w:keepNext w:val="0"/>
              <w:keepLines w:val="0"/>
              <w:rPr>
                <w:noProof/>
              </w:rPr>
            </w:pPr>
            <w:r w:rsidRPr="00587380">
              <w:rPr>
                <w:noProof/>
              </w:rPr>
              <w:t>CoA-ACK,</w:t>
            </w:r>
          </w:p>
          <w:p w14:paraId="1D6B8CF7" w14:textId="77777777" w:rsidR="00DB7148" w:rsidRPr="00587380" w:rsidRDefault="00DB7148" w:rsidP="00152640">
            <w:pPr>
              <w:pStyle w:val="TAL"/>
              <w:keepNext w:val="0"/>
              <w:keepLines w:val="0"/>
              <w:rPr>
                <w:noProof/>
              </w:rPr>
            </w:pPr>
            <w:r w:rsidRPr="00587380">
              <w:rPr>
                <w:noProof/>
              </w:rPr>
              <w:t>CoA-NAK</w:t>
            </w:r>
          </w:p>
          <w:p w14:paraId="420BB107" w14:textId="77777777" w:rsidR="00DB7148" w:rsidRPr="00587380" w:rsidRDefault="00DB7148" w:rsidP="00152640">
            <w:pPr>
              <w:pStyle w:val="TAL"/>
              <w:keepNext w:val="0"/>
              <w:keepLines w:val="0"/>
              <w:rPr>
                <w:noProof/>
              </w:rPr>
            </w:pPr>
            <w:r w:rsidRPr="00587380">
              <w:rPr>
                <w:noProof/>
              </w:rPr>
              <w:t>Disconnect-Request,</w:t>
            </w:r>
          </w:p>
          <w:p w14:paraId="55933674" w14:textId="77777777" w:rsidR="00DB7148" w:rsidRPr="00587380" w:rsidRDefault="00DB7148" w:rsidP="00152640">
            <w:pPr>
              <w:pStyle w:val="TAL"/>
              <w:keepNext w:val="0"/>
              <w:keepLines w:val="0"/>
              <w:rPr>
                <w:noProof/>
              </w:rPr>
            </w:pPr>
            <w:r w:rsidRPr="00587380">
              <w:rPr>
                <w:noProof/>
              </w:rPr>
              <w:t>Disconnect-ACK,</w:t>
            </w:r>
          </w:p>
          <w:p w14:paraId="0B9CE2F9" w14:textId="77777777" w:rsidR="00DB7148" w:rsidRPr="00587380" w:rsidRDefault="00DB7148" w:rsidP="00152640">
            <w:pPr>
              <w:pStyle w:val="TAL"/>
              <w:keepNext w:val="0"/>
              <w:keepLines w:val="0"/>
              <w:rPr>
                <w:noProof/>
              </w:rPr>
            </w:pPr>
            <w:r w:rsidRPr="00587380">
              <w:rPr>
                <w:noProof/>
              </w:rPr>
              <w:t>Disconnect-NAK</w:t>
            </w:r>
          </w:p>
        </w:tc>
      </w:tr>
      <w:tr w:rsidR="00DB7148" w:rsidRPr="00587380" w14:paraId="14302DD6" w14:textId="77777777" w:rsidTr="00152640">
        <w:tc>
          <w:tcPr>
            <w:tcW w:w="10015" w:type="dxa"/>
            <w:gridSpan w:val="6"/>
          </w:tcPr>
          <w:p w14:paraId="7B30A4D3" w14:textId="77777777" w:rsidR="00DB7148" w:rsidRPr="00587380" w:rsidRDefault="00DB7148" w:rsidP="00152640">
            <w:pPr>
              <w:pStyle w:val="TAN"/>
              <w:keepNext w:val="0"/>
              <w:keepLines w:val="0"/>
              <w:rPr>
                <w:noProof/>
              </w:rPr>
            </w:pPr>
            <w:r w:rsidRPr="00587380">
              <w:rPr>
                <w:noProof/>
              </w:rPr>
              <w:t>NOTE:</w:t>
            </w:r>
            <w:r w:rsidRPr="00587380">
              <w:rPr>
                <w:noProof/>
              </w:rPr>
              <w:tab/>
              <w:t>Shall be present if EAP is used.</w:t>
            </w:r>
          </w:p>
        </w:tc>
      </w:tr>
    </w:tbl>
    <w:p w14:paraId="175B35E6" w14:textId="77777777" w:rsidR="00DB7148" w:rsidRPr="00587380" w:rsidRDefault="00DB7148" w:rsidP="00DB7148">
      <w:pPr>
        <w:rPr>
          <w:noProof/>
        </w:rPr>
      </w:pPr>
    </w:p>
    <w:p w14:paraId="212F7327" w14:textId="77777777" w:rsidR="00DB7148" w:rsidRPr="00587380" w:rsidRDefault="00DB7148" w:rsidP="00DB7148">
      <w:pPr>
        <w:pStyle w:val="TH"/>
        <w:rPr>
          <w:noProof/>
        </w:rPr>
      </w:pPr>
      <w:r w:rsidRPr="00587380">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DB7148" w:rsidRPr="00587380" w14:paraId="0732A54A" w14:textId="77777777" w:rsidTr="00152640">
        <w:trPr>
          <w:cantSplit/>
          <w:tblHeader/>
        </w:trPr>
        <w:tc>
          <w:tcPr>
            <w:tcW w:w="1105" w:type="dxa"/>
          </w:tcPr>
          <w:p w14:paraId="3461544B" w14:textId="77777777" w:rsidR="00DB7148" w:rsidRPr="00587380" w:rsidRDefault="00DB7148" w:rsidP="00152640">
            <w:pPr>
              <w:pStyle w:val="TAH"/>
              <w:keepNext w:val="0"/>
              <w:keepLines w:val="0"/>
              <w:rPr>
                <w:noProof/>
              </w:rPr>
            </w:pPr>
            <w:r w:rsidRPr="00587380">
              <w:rPr>
                <w:noProof/>
              </w:rPr>
              <w:t>Sub-attr #</w:t>
            </w:r>
          </w:p>
        </w:tc>
        <w:tc>
          <w:tcPr>
            <w:tcW w:w="2700" w:type="dxa"/>
          </w:tcPr>
          <w:p w14:paraId="14EB92C5" w14:textId="77777777" w:rsidR="00DB7148" w:rsidRPr="00587380" w:rsidRDefault="00DB7148" w:rsidP="00152640">
            <w:pPr>
              <w:pStyle w:val="TAH"/>
              <w:keepNext w:val="0"/>
              <w:keepLines w:val="0"/>
              <w:rPr>
                <w:noProof/>
              </w:rPr>
            </w:pPr>
            <w:r w:rsidRPr="00587380">
              <w:rPr>
                <w:noProof/>
              </w:rPr>
              <w:t>Sub-attribute Name</w:t>
            </w:r>
          </w:p>
        </w:tc>
        <w:tc>
          <w:tcPr>
            <w:tcW w:w="6030" w:type="dxa"/>
          </w:tcPr>
          <w:p w14:paraId="2C6A5B05" w14:textId="77777777" w:rsidR="00DB7148" w:rsidRPr="00587380" w:rsidRDefault="00DB7148" w:rsidP="00152640">
            <w:pPr>
              <w:pStyle w:val="TAH"/>
              <w:keepNext w:val="0"/>
              <w:keepLines w:val="0"/>
              <w:rPr>
                <w:noProof/>
              </w:rPr>
            </w:pPr>
            <w:r w:rsidRPr="00587380">
              <w:rPr>
                <w:noProof/>
              </w:rPr>
              <w:t>Differences</w:t>
            </w:r>
          </w:p>
        </w:tc>
      </w:tr>
      <w:tr w:rsidR="00DB7148" w:rsidRPr="00587380" w14:paraId="6145BC3F" w14:textId="77777777" w:rsidTr="00152640">
        <w:trPr>
          <w:cantSplit/>
        </w:trPr>
        <w:tc>
          <w:tcPr>
            <w:tcW w:w="1105" w:type="dxa"/>
          </w:tcPr>
          <w:p w14:paraId="3CFBAC86" w14:textId="77777777" w:rsidR="00DB7148" w:rsidRPr="00587380" w:rsidRDefault="00DB7148" w:rsidP="00152640">
            <w:pPr>
              <w:pStyle w:val="TAC"/>
              <w:rPr>
                <w:noProof/>
              </w:rPr>
            </w:pPr>
            <w:r w:rsidRPr="00587380">
              <w:rPr>
                <w:noProof/>
              </w:rPr>
              <w:t>1</w:t>
            </w:r>
          </w:p>
        </w:tc>
        <w:tc>
          <w:tcPr>
            <w:tcW w:w="2700" w:type="dxa"/>
          </w:tcPr>
          <w:p w14:paraId="1E1663B4" w14:textId="77777777" w:rsidR="00DB7148" w:rsidRPr="00587380" w:rsidRDefault="00DB7148" w:rsidP="00152640">
            <w:pPr>
              <w:pStyle w:val="TAL"/>
              <w:keepNext w:val="0"/>
              <w:keepLines w:val="0"/>
              <w:rPr>
                <w:noProof/>
              </w:rPr>
            </w:pPr>
            <w:r w:rsidRPr="00587380">
              <w:rPr>
                <w:noProof/>
              </w:rPr>
              <w:t>3GPP-IMSI</w:t>
            </w:r>
          </w:p>
        </w:tc>
        <w:tc>
          <w:tcPr>
            <w:tcW w:w="6030" w:type="dxa"/>
          </w:tcPr>
          <w:p w14:paraId="5BFBADC1" w14:textId="77777777" w:rsidR="00DB7148" w:rsidRPr="00587380" w:rsidRDefault="00DB7148" w:rsidP="00152640">
            <w:pPr>
              <w:pStyle w:val="TAL"/>
              <w:rPr>
                <w:noProof/>
              </w:rPr>
            </w:pPr>
            <w:r w:rsidRPr="00587380">
              <w:rPr>
                <w:noProof/>
              </w:rPr>
              <w:t>Re-used.</w:t>
            </w:r>
          </w:p>
        </w:tc>
      </w:tr>
      <w:tr w:rsidR="00DB7148" w:rsidRPr="00587380" w14:paraId="6548312D" w14:textId="77777777" w:rsidTr="00152640">
        <w:trPr>
          <w:cantSplit/>
        </w:trPr>
        <w:tc>
          <w:tcPr>
            <w:tcW w:w="1105" w:type="dxa"/>
          </w:tcPr>
          <w:p w14:paraId="4B53B5BF" w14:textId="77777777" w:rsidR="00DB7148" w:rsidRPr="00587380" w:rsidRDefault="00DB7148" w:rsidP="00152640">
            <w:pPr>
              <w:pStyle w:val="TAC"/>
              <w:rPr>
                <w:noProof/>
              </w:rPr>
            </w:pPr>
            <w:r w:rsidRPr="00587380">
              <w:rPr>
                <w:noProof/>
              </w:rPr>
              <w:t>2</w:t>
            </w:r>
          </w:p>
        </w:tc>
        <w:tc>
          <w:tcPr>
            <w:tcW w:w="2700" w:type="dxa"/>
          </w:tcPr>
          <w:p w14:paraId="657039B3" w14:textId="77777777" w:rsidR="00DB7148" w:rsidRPr="00587380" w:rsidRDefault="00DB7148" w:rsidP="00152640">
            <w:pPr>
              <w:pStyle w:val="TAL"/>
              <w:keepNext w:val="0"/>
              <w:keepLines w:val="0"/>
              <w:rPr>
                <w:noProof/>
              </w:rPr>
            </w:pPr>
            <w:r w:rsidRPr="00587380">
              <w:rPr>
                <w:noProof/>
              </w:rPr>
              <w:t>3GPP-Charging-Id</w:t>
            </w:r>
          </w:p>
        </w:tc>
        <w:tc>
          <w:tcPr>
            <w:tcW w:w="6030" w:type="dxa"/>
          </w:tcPr>
          <w:p w14:paraId="1D6275A6" w14:textId="77777777" w:rsidR="00DB7148" w:rsidRPr="00587380" w:rsidRDefault="00DB7148" w:rsidP="00152640">
            <w:pPr>
              <w:pStyle w:val="TAL"/>
              <w:rPr>
                <w:noProof/>
              </w:rPr>
            </w:pPr>
            <w:r w:rsidRPr="00587380">
              <w:rPr>
                <w:noProof/>
              </w:rPr>
              <w:t>Re-used.</w:t>
            </w:r>
          </w:p>
        </w:tc>
      </w:tr>
      <w:tr w:rsidR="00DB7148" w:rsidRPr="00587380" w14:paraId="5DA896D4" w14:textId="77777777" w:rsidTr="00152640">
        <w:trPr>
          <w:cantSplit/>
        </w:trPr>
        <w:tc>
          <w:tcPr>
            <w:tcW w:w="1105" w:type="dxa"/>
          </w:tcPr>
          <w:p w14:paraId="1D937D51" w14:textId="77777777" w:rsidR="00DB7148" w:rsidRPr="00587380" w:rsidRDefault="00DB7148" w:rsidP="00152640">
            <w:pPr>
              <w:pStyle w:val="TAC"/>
              <w:rPr>
                <w:noProof/>
              </w:rPr>
            </w:pPr>
            <w:r w:rsidRPr="00587380">
              <w:rPr>
                <w:noProof/>
              </w:rPr>
              <w:t>3</w:t>
            </w:r>
          </w:p>
        </w:tc>
        <w:tc>
          <w:tcPr>
            <w:tcW w:w="2700" w:type="dxa"/>
          </w:tcPr>
          <w:p w14:paraId="3E3B4A78" w14:textId="77777777" w:rsidR="00DB7148" w:rsidRPr="00587380" w:rsidRDefault="00DB7148" w:rsidP="00152640">
            <w:pPr>
              <w:pStyle w:val="TAL"/>
              <w:keepNext w:val="0"/>
              <w:keepLines w:val="0"/>
              <w:rPr>
                <w:noProof/>
              </w:rPr>
            </w:pPr>
            <w:r w:rsidRPr="00587380">
              <w:rPr>
                <w:noProof/>
              </w:rPr>
              <w:t>3GPP-PDP-Type</w:t>
            </w:r>
          </w:p>
        </w:tc>
        <w:tc>
          <w:tcPr>
            <w:tcW w:w="6030" w:type="dxa"/>
          </w:tcPr>
          <w:p w14:paraId="03A4A05C" w14:textId="77777777" w:rsidR="00DB7148" w:rsidRPr="00587380" w:rsidRDefault="00DB7148" w:rsidP="00152640">
            <w:pPr>
              <w:pStyle w:val="TAL"/>
              <w:rPr>
                <w:noProof/>
              </w:rPr>
            </w:pPr>
            <w:r w:rsidRPr="00587380">
              <w:rPr>
                <w:noProof/>
              </w:rPr>
              <w:t>Re-used.</w:t>
            </w:r>
            <w:r>
              <w:rPr>
                <w:noProof/>
              </w:rPr>
              <w:t xml:space="preserve"> </w:t>
            </w:r>
            <w:r w:rsidRPr="00587380">
              <w:rPr>
                <w:noProof/>
              </w:rPr>
              <w:t xml:space="preserve">For SMF, </w:t>
            </w:r>
            <w:r>
              <w:rPr>
                <w:noProof/>
              </w:rPr>
              <w:t>t</w:t>
            </w:r>
            <w:r w:rsidRPr="00587380">
              <w:rPr>
                <w:noProof/>
              </w:rPr>
              <w:t>his sub-attribute represents PDU session type and only the values "0", "2", "</w:t>
            </w:r>
            <w:r>
              <w:rPr>
                <w:noProof/>
              </w:rPr>
              <w:t>3</w:t>
            </w:r>
            <w:r w:rsidRPr="00587380">
              <w:rPr>
                <w:noProof/>
              </w:rPr>
              <w:t>"</w:t>
            </w:r>
            <w:r>
              <w:rPr>
                <w:noProof/>
              </w:rPr>
              <w:t>,</w:t>
            </w:r>
            <w:r w:rsidRPr="00587380">
              <w:rPr>
                <w:noProof/>
              </w:rPr>
              <w:t xml:space="preserve"> "</w:t>
            </w:r>
            <w:r>
              <w:rPr>
                <w:noProof/>
              </w:rPr>
              <w:t>5</w:t>
            </w:r>
            <w:r w:rsidRPr="00587380">
              <w:rPr>
                <w:noProof/>
              </w:rPr>
              <w:t>" and "6" are applicable.</w:t>
            </w:r>
          </w:p>
        </w:tc>
      </w:tr>
      <w:tr w:rsidR="00DB7148" w:rsidRPr="00587380" w14:paraId="74F8CB94" w14:textId="77777777" w:rsidTr="00152640">
        <w:trPr>
          <w:cantSplit/>
        </w:trPr>
        <w:tc>
          <w:tcPr>
            <w:tcW w:w="1105" w:type="dxa"/>
          </w:tcPr>
          <w:p w14:paraId="27AF1FB4" w14:textId="77777777" w:rsidR="00DB7148" w:rsidRPr="00587380" w:rsidRDefault="00DB7148" w:rsidP="00152640">
            <w:pPr>
              <w:pStyle w:val="TAC"/>
              <w:rPr>
                <w:noProof/>
              </w:rPr>
            </w:pPr>
            <w:r w:rsidRPr="00587380">
              <w:rPr>
                <w:noProof/>
              </w:rPr>
              <w:t>4</w:t>
            </w:r>
          </w:p>
        </w:tc>
        <w:tc>
          <w:tcPr>
            <w:tcW w:w="2700" w:type="dxa"/>
          </w:tcPr>
          <w:p w14:paraId="04600A52" w14:textId="77777777" w:rsidR="00DB7148" w:rsidRPr="00587380" w:rsidRDefault="00DB7148" w:rsidP="00152640">
            <w:pPr>
              <w:pStyle w:val="TAL"/>
              <w:keepNext w:val="0"/>
              <w:keepLines w:val="0"/>
              <w:rPr>
                <w:noProof/>
              </w:rPr>
            </w:pPr>
            <w:r w:rsidRPr="00587380">
              <w:rPr>
                <w:noProof/>
              </w:rPr>
              <w:t>3GPP-CG-Address</w:t>
            </w:r>
          </w:p>
        </w:tc>
        <w:tc>
          <w:tcPr>
            <w:tcW w:w="6030" w:type="dxa"/>
          </w:tcPr>
          <w:p w14:paraId="73789BAA" w14:textId="77777777" w:rsidR="00DB7148" w:rsidRPr="00587380" w:rsidRDefault="00DB7148" w:rsidP="00152640">
            <w:pPr>
              <w:pStyle w:val="TAL"/>
              <w:rPr>
                <w:noProof/>
              </w:rPr>
            </w:pPr>
            <w:r w:rsidRPr="00587380">
              <w:rPr>
                <w:noProof/>
              </w:rPr>
              <w:t>Re-used.</w:t>
            </w:r>
          </w:p>
        </w:tc>
      </w:tr>
      <w:tr w:rsidR="00DB7148" w:rsidRPr="00587380" w14:paraId="3EE7D5BF" w14:textId="77777777" w:rsidTr="00152640">
        <w:trPr>
          <w:cantSplit/>
        </w:trPr>
        <w:tc>
          <w:tcPr>
            <w:tcW w:w="1105" w:type="dxa"/>
          </w:tcPr>
          <w:p w14:paraId="07A6F2AB" w14:textId="77777777" w:rsidR="00DB7148" w:rsidRPr="00587380" w:rsidRDefault="00DB7148" w:rsidP="00152640">
            <w:pPr>
              <w:pStyle w:val="TAC"/>
              <w:rPr>
                <w:noProof/>
              </w:rPr>
            </w:pPr>
            <w:r w:rsidRPr="00587380">
              <w:rPr>
                <w:noProof/>
              </w:rPr>
              <w:t>5</w:t>
            </w:r>
          </w:p>
        </w:tc>
        <w:tc>
          <w:tcPr>
            <w:tcW w:w="2700" w:type="dxa"/>
          </w:tcPr>
          <w:p w14:paraId="2AB82E03" w14:textId="77777777" w:rsidR="00DB7148" w:rsidRPr="00587380" w:rsidRDefault="00DB7148" w:rsidP="00152640">
            <w:pPr>
              <w:pStyle w:val="TAL"/>
              <w:keepNext w:val="0"/>
              <w:keepLines w:val="0"/>
              <w:rPr>
                <w:noProof/>
              </w:rPr>
            </w:pPr>
            <w:r w:rsidRPr="00587380">
              <w:rPr>
                <w:noProof/>
              </w:rPr>
              <w:t>3GPP-GPRS-Negotiated-QoS-Profile</w:t>
            </w:r>
          </w:p>
        </w:tc>
        <w:tc>
          <w:tcPr>
            <w:tcW w:w="6030" w:type="dxa"/>
          </w:tcPr>
          <w:p w14:paraId="76CA0327" w14:textId="77777777" w:rsidR="00DB7148" w:rsidRPr="00587380" w:rsidRDefault="00DB7148" w:rsidP="00152640">
            <w:pPr>
              <w:pStyle w:val="TAL"/>
              <w:rPr>
                <w:noProof/>
              </w:rPr>
            </w:pPr>
            <w:r w:rsidRPr="00A00063">
              <w:t>Re-used. For SMF, it uses the format for Release indicator value "15" as defined in 3GPP TS 29.061 [5].</w:t>
            </w:r>
          </w:p>
        </w:tc>
      </w:tr>
      <w:tr w:rsidR="00DB7148" w:rsidRPr="00587380" w14:paraId="78CA8C42" w14:textId="77777777" w:rsidTr="00152640">
        <w:trPr>
          <w:cantSplit/>
        </w:trPr>
        <w:tc>
          <w:tcPr>
            <w:tcW w:w="1105" w:type="dxa"/>
          </w:tcPr>
          <w:p w14:paraId="5EFFCD7D" w14:textId="77777777" w:rsidR="00DB7148" w:rsidRPr="00587380" w:rsidRDefault="00DB7148" w:rsidP="00152640">
            <w:pPr>
              <w:pStyle w:val="TAC"/>
              <w:rPr>
                <w:noProof/>
              </w:rPr>
            </w:pPr>
            <w:r w:rsidRPr="00587380">
              <w:rPr>
                <w:noProof/>
              </w:rPr>
              <w:t>6</w:t>
            </w:r>
          </w:p>
        </w:tc>
        <w:tc>
          <w:tcPr>
            <w:tcW w:w="2700" w:type="dxa"/>
          </w:tcPr>
          <w:p w14:paraId="167B0ABB" w14:textId="77777777" w:rsidR="00DB7148" w:rsidRPr="00587380" w:rsidRDefault="00DB7148" w:rsidP="00152640">
            <w:pPr>
              <w:pStyle w:val="TAL"/>
              <w:keepNext w:val="0"/>
              <w:keepLines w:val="0"/>
              <w:rPr>
                <w:noProof/>
              </w:rPr>
            </w:pPr>
            <w:r w:rsidRPr="00587380">
              <w:rPr>
                <w:noProof/>
              </w:rPr>
              <w:t>3GPP-SGSN-Address</w:t>
            </w:r>
          </w:p>
        </w:tc>
        <w:tc>
          <w:tcPr>
            <w:tcW w:w="6030" w:type="dxa"/>
          </w:tcPr>
          <w:p w14:paraId="09576501" w14:textId="77777777" w:rsidR="00DB7148" w:rsidRPr="00587380" w:rsidRDefault="00DB7148" w:rsidP="00152640">
            <w:pPr>
              <w:pStyle w:val="TAL"/>
              <w:rPr>
                <w:noProof/>
              </w:rPr>
            </w:pPr>
            <w:r w:rsidRPr="00587380">
              <w:rPr>
                <w:noProof/>
              </w:rPr>
              <w:t>Re-used.</w:t>
            </w:r>
            <w:r>
              <w:rPr>
                <w:noProof/>
              </w:rPr>
              <w:t xml:space="preserve"> </w:t>
            </w:r>
            <w:r w:rsidRPr="00587380">
              <w:rPr>
                <w:noProof/>
              </w:rPr>
              <w:t>It includes AMF IPv4 address.</w:t>
            </w:r>
          </w:p>
        </w:tc>
      </w:tr>
      <w:tr w:rsidR="00DB7148" w:rsidRPr="00587380" w14:paraId="16228F21" w14:textId="77777777" w:rsidTr="00152640">
        <w:trPr>
          <w:cantSplit/>
        </w:trPr>
        <w:tc>
          <w:tcPr>
            <w:tcW w:w="1105" w:type="dxa"/>
          </w:tcPr>
          <w:p w14:paraId="0D73C953" w14:textId="77777777" w:rsidR="00DB7148" w:rsidRPr="00587380" w:rsidRDefault="00DB7148" w:rsidP="00152640">
            <w:pPr>
              <w:pStyle w:val="TAC"/>
              <w:rPr>
                <w:noProof/>
              </w:rPr>
            </w:pPr>
            <w:r w:rsidRPr="00587380">
              <w:rPr>
                <w:noProof/>
              </w:rPr>
              <w:t>7</w:t>
            </w:r>
          </w:p>
        </w:tc>
        <w:tc>
          <w:tcPr>
            <w:tcW w:w="2700" w:type="dxa"/>
          </w:tcPr>
          <w:p w14:paraId="2DFF26AE" w14:textId="77777777" w:rsidR="00DB7148" w:rsidRPr="00587380" w:rsidRDefault="00DB7148" w:rsidP="00152640">
            <w:pPr>
              <w:pStyle w:val="TAL"/>
              <w:keepNext w:val="0"/>
              <w:keepLines w:val="0"/>
              <w:rPr>
                <w:noProof/>
              </w:rPr>
            </w:pPr>
            <w:r w:rsidRPr="00587380">
              <w:rPr>
                <w:noProof/>
              </w:rPr>
              <w:t>3GPP-GGSN-Address</w:t>
            </w:r>
          </w:p>
        </w:tc>
        <w:tc>
          <w:tcPr>
            <w:tcW w:w="6030" w:type="dxa"/>
          </w:tcPr>
          <w:p w14:paraId="307BBD86" w14:textId="77777777" w:rsidR="00DB7148" w:rsidRPr="00587380" w:rsidRDefault="00DB7148" w:rsidP="00152640">
            <w:pPr>
              <w:pStyle w:val="TAL"/>
              <w:rPr>
                <w:noProof/>
              </w:rPr>
            </w:pPr>
            <w:r w:rsidRPr="00587380">
              <w:rPr>
                <w:noProof/>
              </w:rPr>
              <w:t>Re-used.</w:t>
            </w:r>
            <w:r>
              <w:rPr>
                <w:noProof/>
              </w:rPr>
              <w:t xml:space="preserve"> </w:t>
            </w:r>
            <w:r w:rsidRPr="00587380">
              <w:rPr>
                <w:noProof/>
              </w:rPr>
              <w:t>It includes (home) SMF control plane IPv4 address.</w:t>
            </w:r>
          </w:p>
        </w:tc>
      </w:tr>
      <w:tr w:rsidR="00DB7148" w:rsidRPr="00587380" w14:paraId="624A4BF3" w14:textId="77777777" w:rsidTr="00152640">
        <w:trPr>
          <w:cantSplit/>
        </w:trPr>
        <w:tc>
          <w:tcPr>
            <w:tcW w:w="1105" w:type="dxa"/>
          </w:tcPr>
          <w:p w14:paraId="46D9A979" w14:textId="77777777" w:rsidR="00DB7148" w:rsidRPr="00587380" w:rsidRDefault="00DB7148" w:rsidP="00152640">
            <w:pPr>
              <w:pStyle w:val="TAC"/>
              <w:rPr>
                <w:noProof/>
              </w:rPr>
            </w:pPr>
            <w:r w:rsidRPr="00587380">
              <w:rPr>
                <w:noProof/>
              </w:rPr>
              <w:t>8</w:t>
            </w:r>
          </w:p>
        </w:tc>
        <w:tc>
          <w:tcPr>
            <w:tcW w:w="2700" w:type="dxa"/>
          </w:tcPr>
          <w:p w14:paraId="2747618C" w14:textId="77777777" w:rsidR="00DB7148" w:rsidRPr="00587380" w:rsidRDefault="00DB7148" w:rsidP="00152640">
            <w:pPr>
              <w:pStyle w:val="TAL"/>
              <w:keepNext w:val="0"/>
              <w:keepLines w:val="0"/>
              <w:rPr>
                <w:noProof/>
              </w:rPr>
            </w:pPr>
            <w:r w:rsidRPr="00587380">
              <w:rPr>
                <w:noProof/>
              </w:rPr>
              <w:t>3GPP-IMSI-MCC-MNC</w:t>
            </w:r>
          </w:p>
        </w:tc>
        <w:tc>
          <w:tcPr>
            <w:tcW w:w="6030" w:type="dxa"/>
          </w:tcPr>
          <w:p w14:paraId="7876027C" w14:textId="77777777" w:rsidR="00DB7148" w:rsidRPr="00587380" w:rsidRDefault="00DB7148" w:rsidP="00152640">
            <w:pPr>
              <w:pStyle w:val="TAL"/>
              <w:rPr>
                <w:noProof/>
              </w:rPr>
            </w:pPr>
            <w:r w:rsidRPr="00587380">
              <w:rPr>
                <w:noProof/>
              </w:rPr>
              <w:t>Re-used.</w:t>
            </w:r>
          </w:p>
        </w:tc>
      </w:tr>
      <w:tr w:rsidR="00DB7148" w:rsidRPr="00587380" w14:paraId="2C890DEB" w14:textId="77777777" w:rsidTr="00152640">
        <w:trPr>
          <w:cantSplit/>
        </w:trPr>
        <w:tc>
          <w:tcPr>
            <w:tcW w:w="1105" w:type="dxa"/>
          </w:tcPr>
          <w:p w14:paraId="5750A1B0" w14:textId="77777777" w:rsidR="00DB7148" w:rsidRPr="00587380" w:rsidRDefault="00DB7148" w:rsidP="00152640">
            <w:pPr>
              <w:pStyle w:val="TAC"/>
              <w:rPr>
                <w:noProof/>
              </w:rPr>
            </w:pPr>
            <w:r w:rsidRPr="00587380">
              <w:rPr>
                <w:noProof/>
              </w:rPr>
              <w:t>9</w:t>
            </w:r>
          </w:p>
        </w:tc>
        <w:tc>
          <w:tcPr>
            <w:tcW w:w="2700" w:type="dxa"/>
          </w:tcPr>
          <w:p w14:paraId="4B57B2CE" w14:textId="77777777" w:rsidR="00DB7148" w:rsidRPr="00587380" w:rsidRDefault="00DB7148" w:rsidP="00152640">
            <w:pPr>
              <w:pStyle w:val="TAL"/>
              <w:keepNext w:val="0"/>
              <w:keepLines w:val="0"/>
              <w:rPr>
                <w:noProof/>
              </w:rPr>
            </w:pPr>
            <w:r w:rsidRPr="00587380">
              <w:rPr>
                <w:noProof/>
              </w:rPr>
              <w:t>3GPP-GGSN-MCC-MNC</w:t>
            </w:r>
          </w:p>
        </w:tc>
        <w:tc>
          <w:tcPr>
            <w:tcW w:w="6030" w:type="dxa"/>
          </w:tcPr>
          <w:p w14:paraId="7E7368D1" w14:textId="77777777" w:rsidR="00DB7148" w:rsidRPr="00587380" w:rsidRDefault="00DB7148" w:rsidP="00152640">
            <w:pPr>
              <w:pStyle w:val="TAL"/>
              <w:rPr>
                <w:noProof/>
              </w:rPr>
            </w:pPr>
            <w:r w:rsidRPr="00587380">
              <w:rPr>
                <w:noProof/>
              </w:rPr>
              <w:t>Re-used.</w:t>
            </w:r>
            <w:r>
              <w:rPr>
                <w:noProof/>
              </w:rPr>
              <w:t xml:space="preserve"> </w:t>
            </w:r>
            <w:r w:rsidRPr="00587380">
              <w:rPr>
                <w:noProof/>
              </w:rPr>
              <w:t>MCC and MNC of the network the (home) SMF belongs to.</w:t>
            </w:r>
          </w:p>
        </w:tc>
      </w:tr>
      <w:tr w:rsidR="00DB7148" w:rsidRPr="00587380" w14:paraId="59FCC991" w14:textId="77777777" w:rsidTr="00152640">
        <w:trPr>
          <w:cantSplit/>
        </w:trPr>
        <w:tc>
          <w:tcPr>
            <w:tcW w:w="1105" w:type="dxa"/>
          </w:tcPr>
          <w:p w14:paraId="20E7AABE" w14:textId="77777777" w:rsidR="00DB7148" w:rsidRPr="00587380" w:rsidRDefault="00DB7148" w:rsidP="00152640">
            <w:pPr>
              <w:pStyle w:val="TAC"/>
              <w:rPr>
                <w:noProof/>
              </w:rPr>
            </w:pPr>
            <w:r w:rsidRPr="00587380">
              <w:rPr>
                <w:noProof/>
              </w:rPr>
              <w:t>10</w:t>
            </w:r>
          </w:p>
        </w:tc>
        <w:tc>
          <w:tcPr>
            <w:tcW w:w="2700" w:type="dxa"/>
          </w:tcPr>
          <w:p w14:paraId="728E019A" w14:textId="77777777" w:rsidR="00DB7148" w:rsidRPr="00587380" w:rsidRDefault="00DB7148" w:rsidP="00152640">
            <w:pPr>
              <w:pStyle w:val="TAL"/>
              <w:keepNext w:val="0"/>
              <w:keepLines w:val="0"/>
              <w:rPr>
                <w:noProof/>
              </w:rPr>
            </w:pPr>
            <w:r w:rsidRPr="00587380">
              <w:rPr>
                <w:noProof/>
              </w:rPr>
              <w:t>3GPP-NSAPI</w:t>
            </w:r>
          </w:p>
        </w:tc>
        <w:tc>
          <w:tcPr>
            <w:tcW w:w="6030" w:type="dxa"/>
          </w:tcPr>
          <w:p w14:paraId="4CE07531" w14:textId="77777777" w:rsidR="00DB7148" w:rsidRPr="00587380" w:rsidRDefault="00DB7148" w:rsidP="00152640">
            <w:pPr>
              <w:pStyle w:val="TAL"/>
              <w:rPr>
                <w:noProof/>
              </w:rPr>
            </w:pPr>
            <w:r w:rsidRPr="00587380">
              <w:rPr>
                <w:noProof/>
              </w:rPr>
              <w:t>Re-used.</w:t>
            </w:r>
            <w:r>
              <w:rPr>
                <w:noProof/>
              </w:rPr>
              <w:t xml:space="preserve"> </w:t>
            </w:r>
            <w:r w:rsidRPr="00587380">
              <w:rPr>
                <w:noProof/>
              </w:rPr>
              <w:t>It identifies QFI</w:t>
            </w:r>
            <w:r>
              <w:rPr>
                <w:noProof/>
              </w:rPr>
              <w:t xml:space="preserve"> with value range 0-255</w:t>
            </w:r>
            <w:r w:rsidRPr="00587380">
              <w:rPr>
                <w:noProof/>
              </w:rPr>
              <w:t>.</w:t>
            </w:r>
          </w:p>
        </w:tc>
      </w:tr>
      <w:tr w:rsidR="00DB7148" w:rsidRPr="00587380" w14:paraId="36439181" w14:textId="77777777" w:rsidTr="00152640">
        <w:trPr>
          <w:cantSplit/>
        </w:trPr>
        <w:tc>
          <w:tcPr>
            <w:tcW w:w="1105" w:type="dxa"/>
          </w:tcPr>
          <w:p w14:paraId="51CDA7AD" w14:textId="77777777" w:rsidR="00DB7148" w:rsidRPr="00587380" w:rsidRDefault="00DB7148" w:rsidP="00152640">
            <w:pPr>
              <w:pStyle w:val="TAC"/>
              <w:rPr>
                <w:noProof/>
              </w:rPr>
            </w:pPr>
            <w:r w:rsidRPr="00587380">
              <w:rPr>
                <w:noProof/>
              </w:rPr>
              <w:t>11</w:t>
            </w:r>
          </w:p>
        </w:tc>
        <w:tc>
          <w:tcPr>
            <w:tcW w:w="2700" w:type="dxa"/>
          </w:tcPr>
          <w:p w14:paraId="59A6762E" w14:textId="77777777" w:rsidR="00DB7148" w:rsidRPr="00587380" w:rsidRDefault="00DB7148" w:rsidP="00152640">
            <w:pPr>
              <w:pStyle w:val="TAL"/>
              <w:keepNext w:val="0"/>
              <w:keepLines w:val="0"/>
              <w:rPr>
                <w:noProof/>
              </w:rPr>
            </w:pPr>
            <w:r w:rsidRPr="00587380">
              <w:rPr>
                <w:noProof/>
              </w:rPr>
              <w:t>3GPP-Session-Stop-Indicator</w:t>
            </w:r>
          </w:p>
        </w:tc>
        <w:tc>
          <w:tcPr>
            <w:tcW w:w="6030" w:type="dxa"/>
          </w:tcPr>
          <w:p w14:paraId="6210B6D9" w14:textId="77777777" w:rsidR="00DB7148" w:rsidRPr="00587380" w:rsidRDefault="00DB7148" w:rsidP="00152640">
            <w:pPr>
              <w:pStyle w:val="TAL"/>
              <w:rPr>
                <w:noProof/>
              </w:rPr>
            </w:pPr>
            <w:r w:rsidRPr="00587380">
              <w:rPr>
                <w:noProof/>
              </w:rPr>
              <w:t>Re-used.</w:t>
            </w:r>
          </w:p>
        </w:tc>
      </w:tr>
      <w:tr w:rsidR="00DB7148" w:rsidRPr="00587380" w14:paraId="52C02BB3" w14:textId="77777777" w:rsidTr="00152640">
        <w:trPr>
          <w:cantSplit/>
        </w:trPr>
        <w:tc>
          <w:tcPr>
            <w:tcW w:w="1105" w:type="dxa"/>
          </w:tcPr>
          <w:p w14:paraId="5931C034" w14:textId="77777777" w:rsidR="00DB7148" w:rsidRPr="00587380" w:rsidRDefault="00DB7148" w:rsidP="00152640">
            <w:pPr>
              <w:pStyle w:val="TAC"/>
              <w:rPr>
                <w:noProof/>
              </w:rPr>
            </w:pPr>
            <w:r w:rsidRPr="00587380">
              <w:rPr>
                <w:noProof/>
              </w:rPr>
              <w:t>12</w:t>
            </w:r>
          </w:p>
        </w:tc>
        <w:tc>
          <w:tcPr>
            <w:tcW w:w="2700" w:type="dxa"/>
          </w:tcPr>
          <w:p w14:paraId="64A76986" w14:textId="77777777" w:rsidR="00DB7148" w:rsidRPr="00587380" w:rsidRDefault="00DB7148" w:rsidP="00152640">
            <w:pPr>
              <w:pStyle w:val="TAL"/>
              <w:keepNext w:val="0"/>
              <w:keepLines w:val="0"/>
              <w:rPr>
                <w:noProof/>
              </w:rPr>
            </w:pPr>
            <w:r w:rsidRPr="00587380">
              <w:rPr>
                <w:noProof/>
              </w:rPr>
              <w:t>3GPP-Selection-Mode</w:t>
            </w:r>
          </w:p>
        </w:tc>
        <w:tc>
          <w:tcPr>
            <w:tcW w:w="6030" w:type="dxa"/>
          </w:tcPr>
          <w:p w14:paraId="05882355" w14:textId="77777777" w:rsidR="00DB7148" w:rsidRPr="00587380" w:rsidRDefault="00DB7148" w:rsidP="00152640">
            <w:pPr>
              <w:pStyle w:val="TAL"/>
              <w:rPr>
                <w:noProof/>
              </w:rPr>
            </w:pPr>
            <w:r w:rsidRPr="00587380">
              <w:rPr>
                <w:noProof/>
              </w:rPr>
              <w:t>Re-used.</w:t>
            </w:r>
            <w:r>
              <w:rPr>
                <w:lang w:val="en-US"/>
              </w:rPr>
              <w:t xml:space="preserve"> SMF </w:t>
            </w:r>
            <w:r w:rsidRPr="001A455E">
              <w:rPr>
                <w:lang w:val="en-US"/>
              </w:rPr>
              <w:t>map</w:t>
            </w:r>
            <w:r>
              <w:rPr>
                <w:lang w:val="en-US"/>
              </w:rPr>
              <w:t>s</w:t>
            </w:r>
            <w:r w:rsidRPr="001A455E">
              <w:rPr>
                <w:lang w:val="en-US"/>
              </w:rPr>
              <w:t xml:space="preserve"> </w:t>
            </w:r>
            <w:r>
              <w:rPr>
                <w:lang w:val="en-US"/>
              </w:rPr>
              <w:t xml:space="preserve">the selection mode value </w:t>
            </w:r>
            <w:r w:rsidRPr="001A455E">
              <w:rPr>
                <w:lang w:val="en-US"/>
              </w:rPr>
              <w:t xml:space="preserve">from the </w:t>
            </w:r>
            <w:r>
              <w:rPr>
                <w:lang w:val="en-US"/>
              </w:rPr>
              <w:t>enumeration</w:t>
            </w:r>
            <w:r w:rsidRPr="001A455E">
              <w:rPr>
                <w:lang w:val="en-US"/>
              </w:rPr>
              <w:t xml:space="preserve"> value of</w:t>
            </w:r>
            <w:r>
              <w:rPr>
                <w:lang w:val="en-US"/>
              </w:rPr>
              <w:t xml:space="preserve"> </w:t>
            </w:r>
            <w:r>
              <w:t>DnnSelectionMode</w:t>
            </w:r>
            <w:r w:rsidRPr="001A455E">
              <w:rPr>
                <w:lang w:val="en-US"/>
              </w:rPr>
              <w:t xml:space="preserve"> </w:t>
            </w:r>
            <w:r>
              <w:rPr>
                <w:lang w:val="en-US"/>
              </w:rPr>
              <w:t xml:space="preserve">in </w:t>
            </w:r>
            <w:r w:rsidRPr="001A455E">
              <w:rPr>
                <w:lang w:val="en-US"/>
              </w:rPr>
              <w:t>3GPP</w:t>
            </w:r>
            <w:r>
              <w:rPr>
                <w:lang w:val="en-US"/>
              </w:rPr>
              <w:t> TS </w:t>
            </w:r>
            <w:r w:rsidRPr="001A455E">
              <w:rPr>
                <w:lang w:val="en-US"/>
              </w:rPr>
              <w:t>29.</w:t>
            </w:r>
            <w:r>
              <w:rPr>
                <w:lang w:val="en-US"/>
              </w:rPr>
              <w:t>502 [40</w:t>
            </w:r>
            <w:r w:rsidRPr="001A455E">
              <w:rPr>
                <w:lang w:val="en-US"/>
              </w:rPr>
              <w:t>]</w:t>
            </w:r>
            <w:r>
              <w:rPr>
                <w:lang w:val="en-US"/>
              </w:rPr>
              <w:t>.</w:t>
            </w:r>
          </w:p>
        </w:tc>
      </w:tr>
      <w:tr w:rsidR="00DB7148" w:rsidRPr="00587380" w14:paraId="205AD865" w14:textId="77777777" w:rsidTr="00152640">
        <w:trPr>
          <w:cantSplit/>
        </w:trPr>
        <w:tc>
          <w:tcPr>
            <w:tcW w:w="1105" w:type="dxa"/>
          </w:tcPr>
          <w:p w14:paraId="3159583B" w14:textId="77777777" w:rsidR="00DB7148" w:rsidRPr="00587380" w:rsidRDefault="00DB7148" w:rsidP="00152640">
            <w:pPr>
              <w:pStyle w:val="TAC"/>
              <w:rPr>
                <w:noProof/>
              </w:rPr>
            </w:pPr>
            <w:r w:rsidRPr="00587380">
              <w:rPr>
                <w:noProof/>
              </w:rPr>
              <w:t>13</w:t>
            </w:r>
          </w:p>
        </w:tc>
        <w:tc>
          <w:tcPr>
            <w:tcW w:w="2700" w:type="dxa"/>
          </w:tcPr>
          <w:p w14:paraId="4B9A9FFB" w14:textId="77777777" w:rsidR="00DB7148" w:rsidRPr="00587380" w:rsidRDefault="00DB7148" w:rsidP="00152640">
            <w:pPr>
              <w:pStyle w:val="TAL"/>
              <w:keepNext w:val="0"/>
              <w:keepLines w:val="0"/>
              <w:rPr>
                <w:noProof/>
              </w:rPr>
            </w:pPr>
            <w:r w:rsidRPr="00587380">
              <w:rPr>
                <w:noProof/>
              </w:rPr>
              <w:t>3GPP-Charging-Characteristics</w:t>
            </w:r>
          </w:p>
        </w:tc>
        <w:tc>
          <w:tcPr>
            <w:tcW w:w="6030" w:type="dxa"/>
          </w:tcPr>
          <w:p w14:paraId="05F84424" w14:textId="77777777" w:rsidR="00DB7148" w:rsidRPr="00587380" w:rsidRDefault="00DB7148" w:rsidP="00152640">
            <w:pPr>
              <w:pStyle w:val="TAL"/>
              <w:rPr>
                <w:noProof/>
              </w:rPr>
            </w:pPr>
            <w:r w:rsidRPr="00587380">
              <w:rPr>
                <w:noProof/>
              </w:rPr>
              <w:t>Re-used.</w:t>
            </w:r>
          </w:p>
        </w:tc>
      </w:tr>
      <w:tr w:rsidR="00DB7148" w:rsidRPr="00587380" w14:paraId="52C75CEE" w14:textId="77777777" w:rsidTr="00152640">
        <w:trPr>
          <w:cantSplit/>
        </w:trPr>
        <w:tc>
          <w:tcPr>
            <w:tcW w:w="1105" w:type="dxa"/>
          </w:tcPr>
          <w:p w14:paraId="582C60D3" w14:textId="77777777" w:rsidR="00DB7148" w:rsidRPr="00587380" w:rsidRDefault="00DB7148" w:rsidP="00152640">
            <w:pPr>
              <w:pStyle w:val="TAC"/>
              <w:rPr>
                <w:noProof/>
              </w:rPr>
            </w:pPr>
            <w:r w:rsidRPr="00587380">
              <w:rPr>
                <w:noProof/>
              </w:rPr>
              <w:t>14</w:t>
            </w:r>
          </w:p>
        </w:tc>
        <w:tc>
          <w:tcPr>
            <w:tcW w:w="2700" w:type="dxa"/>
          </w:tcPr>
          <w:p w14:paraId="398B5917" w14:textId="77777777" w:rsidR="00DB7148" w:rsidRPr="00587380" w:rsidRDefault="00DB7148" w:rsidP="00152640">
            <w:pPr>
              <w:pStyle w:val="TAL"/>
              <w:keepNext w:val="0"/>
              <w:keepLines w:val="0"/>
              <w:rPr>
                <w:noProof/>
              </w:rPr>
            </w:pPr>
            <w:r w:rsidRPr="00587380">
              <w:rPr>
                <w:noProof/>
              </w:rPr>
              <w:t>3GPP-CG-Ipv6-Address</w:t>
            </w:r>
          </w:p>
        </w:tc>
        <w:tc>
          <w:tcPr>
            <w:tcW w:w="6030" w:type="dxa"/>
          </w:tcPr>
          <w:p w14:paraId="31E5AA69" w14:textId="77777777" w:rsidR="00DB7148" w:rsidRPr="00587380" w:rsidRDefault="00DB7148" w:rsidP="00152640">
            <w:pPr>
              <w:pStyle w:val="TAL"/>
              <w:rPr>
                <w:noProof/>
              </w:rPr>
            </w:pPr>
            <w:r w:rsidRPr="00587380">
              <w:rPr>
                <w:noProof/>
              </w:rPr>
              <w:t>Re-used.</w:t>
            </w:r>
          </w:p>
        </w:tc>
      </w:tr>
      <w:tr w:rsidR="00DB7148" w:rsidRPr="00587380" w14:paraId="3C710DF0" w14:textId="77777777" w:rsidTr="00152640">
        <w:trPr>
          <w:cantSplit/>
        </w:trPr>
        <w:tc>
          <w:tcPr>
            <w:tcW w:w="1105" w:type="dxa"/>
          </w:tcPr>
          <w:p w14:paraId="4544E7AF" w14:textId="77777777" w:rsidR="00DB7148" w:rsidRPr="00587380" w:rsidRDefault="00DB7148" w:rsidP="00152640">
            <w:pPr>
              <w:pStyle w:val="TAC"/>
              <w:rPr>
                <w:noProof/>
              </w:rPr>
            </w:pPr>
            <w:r w:rsidRPr="00587380">
              <w:rPr>
                <w:noProof/>
              </w:rPr>
              <w:t>15</w:t>
            </w:r>
          </w:p>
        </w:tc>
        <w:tc>
          <w:tcPr>
            <w:tcW w:w="2700" w:type="dxa"/>
          </w:tcPr>
          <w:p w14:paraId="7F78FA83" w14:textId="77777777" w:rsidR="00DB7148" w:rsidRPr="00587380" w:rsidRDefault="00DB7148" w:rsidP="00152640">
            <w:pPr>
              <w:pStyle w:val="TAL"/>
              <w:keepNext w:val="0"/>
              <w:keepLines w:val="0"/>
              <w:rPr>
                <w:noProof/>
              </w:rPr>
            </w:pPr>
            <w:r w:rsidRPr="00587380">
              <w:rPr>
                <w:noProof/>
              </w:rPr>
              <w:t>3GPP-SGSN-Ipv6-Address</w:t>
            </w:r>
          </w:p>
        </w:tc>
        <w:tc>
          <w:tcPr>
            <w:tcW w:w="6030" w:type="dxa"/>
          </w:tcPr>
          <w:p w14:paraId="5F2F80E7" w14:textId="77777777" w:rsidR="00DB7148" w:rsidRPr="00587380" w:rsidRDefault="00DB7148" w:rsidP="00152640">
            <w:pPr>
              <w:pStyle w:val="TAL"/>
              <w:rPr>
                <w:noProof/>
              </w:rPr>
            </w:pPr>
            <w:r w:rsidRPr="00587380">
              <w:rPr>
                <w:noProof/>
              </w:rPr>
              <w:t>Re-used.</w:t>
            </w:r>
            <w:r>
              <w:rPr>
                <w:noProof/>
              </w:rPr>
              <w:t xml:space="preserve"> </w:t>
            </w:r>
            <w:r w:rsidRPr="00587380">
              <w:rPr>
                <w:noProof/>
              </w:rPr>
              <w:t>It includes AMF IPv6 address.</w:t>
            </w:r>
          </w:p>
        </w:tc>
      </w:tr>
      <w:tr w:rsidR="00DB7148" w:rsidRPr="00587380" w14:paraId="1F76A74E" w14:textId="77777777" w:rsidTr="00152640">
        <w:trPr>
          <w:cantSplit/>
        </w:trPr>
        <w:tc>
          <w:tcPr>
            <w:tcW w:w="1105" w:type="dxa"/>
          </w:tcPr>
          <w:p w14:paraId="583078DE" w14:textId="77777777" w:rsidR="00DB7148" w:rsidRPr="00587380" w:rsidRDefault="00DB7148" w:rsidP="00152640">
            <w:pPr>
              <w:pStyle w:val="TAC"/>
              <w:rPr>
                <w:noProof/>
              </w:rPr>
            </w:pPr>
            <w:r w:rsidRPr="00587380">
              <w:rPr>
                <w:noProof/>
              </w:rPr>
              <w:t>16</w:t>
            </w:r>
          </w:p>
        </w:tc>
        <w:tc>
          <w:tcPr>
            <w:tcW w:w="2700" w:type="dxa"/>
          </w:tcPr>
          <w:p w14:paraId="5699BDD4" w14:textId="77777777" w:rsidR="00DB7148" w:rsidRPr="00587380" w:rsidRDefault="00DB7148" w:rsidP="00152640">
            <w:pPr>
              <w:pStyle w:val="TAL"/>
              <w:keepNext w:val="0"/>
              <w:keepLines w:val="0"/>
              <w:rPr>
                <w:noProof/>
              </w:rPr>
            </w:pPr>
            <w:r w:rsidRPr="00587380">
              <w:rPr>
                <w:noProof/>
              </w:rPr>
              <w:t>3GPP-GGSN-Ipv6-Address</w:t>
            </w:r>
          </w:p>
        </w:tc>
        <w:tc>
          <w:tcPr>
            <w:tcW w:w="6030" w:type="dxa"/>
          </w:tcPr>
          <w:p w14:paraId="63145E68" w14:textId="77777777" w:rsidR="00DB7148" w:rsidRPr="00587380" w:rsidRDefault="00DB7148" w:rsidP="00152640">
            <w:pPr>
              <w:pStyle w:val="TAL"/>
              <w:rPr>
                <w:noProof/>
              </w:rPr>
            </w:pPr>
            <w:r w:rsidRPr="00587380">
              <w:rPr>
                <w:noProof/>
              </w:rPr>
              <w:t>Re-used.</w:t>
            </w:r>
            <w:r>
              <w:rPr>
                <w:noProof/>
              </w:rPr>
              <w:t xml:space="preserve"> </w:t>
            </w:r>
            <w:r w:rsidRPr="00587380">
              <w:rPr>
                <w:noProof/>
              </w:rPr>
              <w:t>It includes (home) SMF control plane IPv6 address.</w:t>
            </w:r>
          </w:p>
        </w:tc>
      </w:tr>
      <w:tr w:rsidR="00DB7148" w:rsidRPr="00587380" w14:paraId="0DFDF998" w14:textId="77777777" w:rsidTr="00152640">
        <w:trPr>
          <w:cantSplit/>
        </w:trPr>
        <w:tc>
          <w:tcPr>
            <w:tcW w:w="1105" w:type="dxa"/>
          </w:tcPr>
          <w:p w14:paraId="25FD27EA" w14:textId="77777777" w:rsidR="00DB7148" w:rsidRPr="00587380" w:rsidRDefault="00DB7148" w:rsidP="00152640">
            <w:pPr>
              <w:pStyle w:val="TAC"/>
              <w:rPr>
                <w:noProof/>
              </w:rPr>
            </w:pPr>
            <w:r w:rsidRPr="00587380">
              <w:rPr>
                <w:noProof/>
              </w:rPr>
              <w:t>17</w:t>
            </w:r>
          </w:p>
        </w:tc>
        <w:tc>
          <w:tcPr>
            <w:tcW w:w="2700" w:type="dxa"/>
          </w:tcPr>
          <w:p w14:paraId="7BF107E8" w14:textId="77777777" w:rsidR="00DB7148" w:rsidRPr="00587380" w:rsidRDefault="00DB7148" w:rsidP="00152640">
            <w:pPr>
              <w:pStyle w:val="TAL"/>
              <w:keepNext w:val="0"/>
              <w:keepLines w:val="0"/>
              <w:rPr>
                <w:noProof/>
              </w:rPr>
            </w:pPr>
            <w:r w:rsidRPr="00587380">
              <w:rPr>
                <w:noProof/>
              </w:rPr>
              <w:t>3GPP-Ipv6-DNS-Servers</w:t>
            </w:r>
          </w:p>
        </w:tc>
        <w:tc>
          <w:tcPr>
            <w:tcW w:w="6030" w:type="dxa"/>
          </w:tcPr>
          <w:p w14:paraId="68C94F8E" w14:textId="77777777" w:rsidR="00DB7148" w:rsidRPr="00587380" w:rsidRDefault="00DB7148" w:rsidP="00152640">
            <w:pPr>
              <w:pStyle w:val="TAL"/>
              <w:rPr>
                <w:noProof/>
              </w:rPr>
            </w:pPr>
            <w:r w:rsidRPr="00587380">
              <w:rPr>
                <w:noProof/>
              </w:rPr>
              <w:t>Re-used.</w:t>
            </w:r>
          </w:p>
        </w:tc>
      </w:tr>
      <w:tr w:rsidR="00DB7148" w:rsidRPr="00587380" w14:paraId="00C7DDB6" w14:textId="77777777" w:rsidTr="00152640">
        <w:trPr>
          <w:cantSplit/>
        </w:trPr>
        <w:tc>
          <w:tcPr>
            <w:tcW w:w="1105" w:type="dxa"/>
          </w:tcPr>
          <w:p w14:paraId="635CEB1F" w14:textId="77777777" w:rsidR="00DB7148" w:rsidRPr="00587380" w:rsidRDefault="00DB7148" w:rsidP="00152640">
            <w:pPr>
              <w:pStyle w:val="TAC"/>
              <w:rPr>
                <w:noProof/>
              </w:rPr>
            </w:pPr>
            <w:r w:rsidRPr="00587380">
              <w:rPr>
                <w:noProof/>
              </w:rPr>
              <w:t>18</w:t>
            </w:r>
          </w:p>
        </w:tc>
        <w:tc>
          <w:tcPr>
            <w:tcW w:w="2700" w:type="dxa"/>
          </w:tcPr>
          <w:p w14:paraId="7EB4F939" w14:textId="77777777" w:rsidR="00DB7148" w:rsidRPr="00587380" w:rsidRDefault="00DB7148" w:rsidP="00152640">
            <w:pPr>
              <w:pStyle w:val="TAL"/>
              <w:keepNext w:val="0"/>
              <w:keepLines w:val="0"/>
              <w:rPr>
                <w:noProof/>
              </w:rPr>
            </w:pPr>
            <w:r w:rsidRPr="00587380">
              <w:rPr>
                <w:noProof/>
              </w:rPr>
              <w:t>3GPP-SGSN-MCC-MNC</w:t>
            </w:r>
          </w:p>
        </w:tc>
        <w:tc>
          <w:tcPr>
            <w:tcW w:w="6030" w:type="dxa"/>
          </w:tcPr>
          <w:p w14:paraId="7FC9EE4C" w14:textId="77777777" w:rsidR="00DB7148" w:rsidRPr="00587380" w:rsidRDefault="00DB7148" w:rsidP="00152640">
            <w:pPr>
              <w:pStyle w:val="TAL"/>
              <w:rPr>
                <w:noProof/>
              </w:rPr>
            </w:pPr>
            <w:r w:rsidRPr="00587380">
              <w:rPr>
                <w:noProof/>
              </w:rPr>
              <w:t>Re-used.</w:t>
            </w:r>
            <w:r>
              <w:rPr>
                <w:noProof/>
              </w:rPr>
              <w:t xml:space="preserve"> </w:t>
            </w:r>
            <w:r w:rsidRPr="00587380">
              <w:rPr>
                <w:noProof/>
              </w:rPr>
              <w:t>MCC and MNC of the network the AMF belongs to</w:t>
            </w:r>
          </w:p>
        </w:tc>
      </w:tr>
      <w:tr w:rsidR="00DB7148" w:rsidRPr="00587380" w14:paraId="2BD11D2A" w14:textId="77777777" w:rsidTr="00152640">
        <w:trPr>
          <w:cantSplit/>
        </w:trPr>
        <w:tc>
          <w:tcPr>
            <w:tcW w:w="1105" w:type="dxa"/>
          </w:tcPr>
          <w:p w14:paraId="0E914B96" w14:textId="77777777" w:rsidR="00DB7148" w:rsidRPr="00587380" w:rsidRDefault="00DB7148" w:rsidP="00152640">
            <w:pPr>
              <w:pStyle w:val="TAC"/>
              <w:rPr>
                <w:noProof/>
              </w:rPr>
            </w:pPr>
            <w:r w:rsidRPr="00587380">
              <w:rPr>
                <w:noProof/>
              </w:rPr>
              <w:t>19</w:t>
            </w:r>
          </w:p>
        </w:tc>
        <w:tc>
          <w:tcPr>
            <w:tcW w:w="2700" w:type="dxa"/>
          </w:tcPr>
          <w:p w14:paraId="770D835F" w14:textId="77777777" w:rsidR="00DB7148" w:rsidRPr="00587380" w:rsidRDefault="00DB7148" w:rsidP="00152640">
            <w:pPr>
              <w:pStyle w:val="TAL"/>
              <w:keepNext w:val="0"/>
              <w:keepLines w:val="0"/>
              <w:rPr>
                <w:noProof/>
              </w:rPr>
            </w:pPr>
            <w:r w:rsidRPr="00587380">
              <w:rPr>
                <w:noProof/>
              </w:rPr>
              <w:t>3GPP-Teardown-Indicator</w:t>
            </w:r>
          </w:p>
        </w:tc>
        <w:tc>
          <w:tcPr>
            <w:tcW w:w="6030" w:type="dxa"/>
          </w:tcPr>
          <w:p w14:paraId="5C75BC99" w14:textId="77777777" w:rsidR="00DB7148" w:rsidRPr="00587380" w:rsidRDefault="00DB7148" w:rsidP="00152640">
            <w:pPr>
              <w:pStyle w:val="TAL"/>
              <w:rPr>
                <w:noProof/>
              </w:rPr>
            </w:pPr>
            <w:r w:rsidRPr="00587380">
              <w:rPr>
                <w:noProof/>
              </w:rPr>
              <w:t>Re-used.</w:t>
            </w:r>
          </w:p>
        </w:tc>
      </w:tr>
      <w:tr w:rsidR="00DB7148" w:rsidRPr="00587380" w14:paraId="2602FBD7" w14:textId="77777777" w:rsidTr="00152640">
        <w:trPr>
          <w:cantSplit/>
        </w:trPr>
        <w:tc>
          <w:tcPr>
            <w:tcW w:w="1105" w:type="dxa"/>
          </w:tcPr>
          <w:p w14:paraId="10589719" w14:textId="77777777" w:rsidR="00DB7148" w:rsidRPr="00587380" w:rsidRDefault="00DB7148" w:rsidP="00152640">
            <w:pPr>
              <w:pStyle w:val="TAC"/>
              <w:rPr>
                <w:noProof/>
              </w:rPr>
            </w:pPr>
            <w:r w:rsidRPr="00587380">
              <w:rPr>
                <w:noProof/>
              </w:rPr>
              <w:t>20</w:t>
            </w:r>
          </w:p>
        </w:tc>
        <w:tc>
          <w:tcPr>
            <w:tcW w:w="2700" w:type="dxa"/>
          </w:tcPr>
          <w:p w14:paraId="31A94E75" w14:textId="77777777" w:rsidR="00DB7148" w:rsidRPr="00587380" w:rsidRDefault="00DB7148" w:rsidP="00152640">
            <w:pPr>
              <w:pStyle w:val="TAL"/>
              <w:keepNext w:val="0"/>
              <w:keepLines w:val="0"/>
              <w:rPr>
                <w:noProof/>
              </w:rPr>
            </w:pPr>
            <w:r w:rsidRPr="00587380">
              <w:rPr>
                <w:noProof/>
              </w:rPr>
              <w:t>3GPP-IMEISV</w:t>
            </w:r>
          </w:p>
        </w:tc>
        <w:tc>
          <w:tcPr>
            <w:tcW w:w="6030" w:type="dxa"/>
          </w:tcPr>
          <w:p w14:paraId="4733B712" w14:textId="77777777" w:rsidR="00DB7148" w:rsidRPr="00587380" w:rsidRDefault="00DB7148" w:rsidP="00152640">
            <w:pPr>
              <w:pStyle w:val="TAL"/>
              <w:rPr>
                <w:noProof/>
              </w:rPr>
            </w:pPr>
            <w:r w:rsidRPr="00587380">
              <w:rPr>
                <w:noProof/>
              </w:rPr>
              <w:t>Re-used.</w:t>
            </w:r>
          </w:p>
        </w:tc>
      </w:tr>
      <w:tr w:rsidR="00DB7148" w:rsidRPr="00587380" w14:paraId="18A3CD37" w14:textId="77777777" w:rsidTr="00152640">
        <w:trPr>
          <w:cantSplit/>
        </w:trPr>
        <w:tc>
          <w:tcPr>
            <w:tcW w:w="1105" w:type="dxa"/>
          </w:tcPr>
          <w:p w14:paraId="5B8439D3" w14:textId="77777777" w:rsidR="00DB7148" w:rsidRPr="00587380" w:rsidRDefault="00DB7148" w:rsidP="00152640">
            <w:pPr>
              <w:pStyle w:val="TAC"/>
              <w:rPr>
                <w:noProof/>
              </w:rPr>
            </w:pPr>
            <w:r w:rsidRPr="00587380">
              <w:rPr>
                <w:noProof/>
              </w:rPr>
              <w:t>21</w:t>
            </w:r>
          </w:p>
        </w:tc>
        <w:tc>
          <w:tcPr>
            <w:tcW w:w="2700" w:type="dxa"/>
          </w:tcPr>
          <w:p w14:paraId="7AAB41DE" w14:textId="77777777" w:rsidR="00DB7148" w:rsidRPr="00587380" w:rsidRDefault="00DB7148" w:rsidP="00152640">
            <w:pPr>
              <w:pStyle w:val="TAL"/>
              <w:keepNext w:val="0"/>
              <w:keepLines w:val="0"/>
              <w:rPr>
                <w:noProof/>
              </w:rPr>
            </w:pPr>
            <w:r w:rsidRPr="00587380">
              <w:rPr>
                <w:noProof/>
              </w:rPr>
              <w:t>3GPP-RAT-Type</w:t>
            </w:r>
          </w:p>
        </w:tc>
        <w:tc>
          <w:tcPr>
            <w:tcW w:w="6030" w:type="dxa"/>
          </w:tcPr>
          <w:p w14:paraId="170AE945" w14:textId="77777777" w:rsidR="00DB7148" w:rsidRPr="00587380" w:rsidRDefault="00DB7148" w:rsidP="00152640">
            <w:pPr>
              <w:pStyle w:val="TAL"/>
              <w:rPr>
                <w:noProof/>
              </w:rPr>
            </w:pPr>
            <w:r w:rsidRPr="00587380">
              <w:rPr>
                <w:noProof/>
              </w:rPr>
              <w:t>Re-used.</w:t>
            </w:r>
            <w:r>
              <w:rPr>
                <w:noProof/>
              </w:rPr>
              <w:t xml:space="preserve"> For SMF,</w:t>
            </w:r>
            <w:r w:rsidRPr="00587380">
              <w:rPr>
                <w:noProof/>
              </w:rPr>
              <w:t xml:space="preserve"> </w:t>
            </w:r>
            <w:r>
              <w:rPr>
                <w:noProof/>
              </w:rPr>
              <w:t xml:space="preserve">it uses the sub-attribute definition for P-GW and </w:t>
            </w:r>
            <w:r w:rsidRPr="00587380">
              <w:rPr>
                <w:noProof/>
              </w:rPr>
              <w:t>only the values</w:t>
            </w:r>
            <w:r>
              <w:rPr>
                <w:noProof/>
              </w:rPr>
              <w:t xml:space="preserve"> </w:t>
            </w:r>
            <w:r w:rsidRPr="00587380">
              <w:rPr>
                <w:noProof/>
              </w:rPr>
              <w:t>"</w:t>
            </w:r>
            <w:r>
              <w:rPr>
                <w:noProof/>
              </w:rPr>
              <w:t>3</w:t>
            </w:r>
            <w:r w:rsidRPr="00587380">
              <w:rPr>
                <w:noProof/>
              </w:rPr>
              <w:t>"</w:t>
            </w:r>
            <w:r>
              <w:rPr>
                <w:noProof/>
              </w:rPr>
              <w:t>,</w:t>
            </w:r>
            <w:r w:rsidRPr="00587380">
              <w:rPr>
                <w:noProof/>
              </w:rPr>
              <w:t xml:space="preserve"> "</w:t>
            </w:r>
            <w:r>
              <w:rPr>
                <w:noProof/>
              </w:rPr>
              <w:t>7</w:t>
            </w:r>
            <w:r w:rsidRPr="00587380">
              <w:rPr>
                <w:noProof/>
              </w:rPr>
              <w:t>" and "</w:t>
            </w:r>
            <w:r>
              <w:rPr>
                <w:noProof/>
              </w:rPr>
              <w:t>51</w:t>
            </w:r>
            <w:r w:rsidRPr="00587380">
              <w:rPr>
                <w:noProof/>
              </w:rPr>
              <w:t>" are applicable.</w:t>
            </w:r>
          </w:p>
        </w:tc>
      </w:tr>
      <w:tr w:rsidR="00DB7148" w:rsidRPr="00587380" w14:paraId="1944B24E" w14:textId="77777777" w:rsidTr="00152640">
        <w:trPr>
          <w:cantSplit/>
        </w:trPr>
        <w:tc>
          <w:tcPr>
            <w:tcW w:w="1105" w:type="dxa"/>
          </w:tcPr>
          <w:p w14:paraId="5F0485F4" w14:textId="77777777" w:rsidR="00DB7148" w:rsidRPr="00587380" w:rsidRDefault="00DB7148" w:rsidP="00152640">
            <w:pPr>
              <w:pStyle w:val="TAC"/>
              <w:rPr>
                <w:noProof/>
              </w:rPr>
            </w:pPr>
            <w:r w:rsidRPr="00587380">
              <w:rPr>
                <w:noProof/>
              </w:rPr>
              <w:t>22</w:t>
            </w:r>
          </w:p>
        </w:tc>
        <w:tc>
          <w:tcPr>
            <w:tcW w:w="2700" w:type="dxa"/>
          </w:tcPr>
          <w:p w14:paraId="4B93CCB6" w14:textId="77777777" w:rsidR="00DB7148" w:rsidRPr="00587380" w:rsidRDefault="00DB7148" w:rsidP="00152640">
            <w:pPr>
              <w:pStyle w:val="TAL"/>
              <w:keepNext w:val="0"/>
              <w:keepLines w:val="0"/>
              <w:rPr>
                <w:noProof/>
              </w:rPr>
            </w:pPr>
            <w:r w:rsidRPr="00587380">
              <w:rPr>
                <w:noProof/>
              </w:rPr>
              <w:t>3GPP-User-Location-Info</w:t>
            </w:r>
          </w:p>
        </w:tc>
        <w:tc>
          <w:tcPr>
            <w:tcW w:w="6030" w:type="dxa"/>
          </w:tcPr>
          <w:p w14:paraId="0021519D" w14:textId="77777777" w:rsidR="00DB7148" w:rsidRPr="00587380" w:rsidRDefault="00DB7148" w:rsidP="00152640">
            <w:pPr>
              <w:pStyle w:val="TAL"/>
              <w:rPr>
                <w:noProof/>
              </w:rPr>
            </w:pPr>
            <w:r w:rsidRPr="00587380">
              <w:rPr>
                <w:noProof/>
              </w:rPr>
              <w:t>Re-used.</w:t>
            </w:r>
            <w:r>
              <w:rPr>
                <w:noProof/>
              </w:rPr>
              <w:t xml:space="preserve"> </w:t>
            </w:r>
            <w:r>
              <w:rPr>
                <w:rFonts w:cs="Arial"/>
                <w:noProof/>
              </w:rPr>
              <w:t xml:space="preserve">For SMF, only the values </w:t>
            </w:r>
            <w:r w:rsidRPr="00587380">
              <w:rPr>
                <w:noProof/>
              </w:rPr>
              <w:t>"</w:t>
            </w:r>
            <w:r>
              <w:rPr>
                <w:noProof/>
              </w:rPr>
              <w:t>128</w:t>
            </w:r>
            <w:r w:rsidRPr="00587380">
              <w:rPr>
                <w:noProof/>
              </w:rPr>
              <w:t>", "</w:t>
            </w:r>
            <w:r>
              <w:rPr>
                <w:noProof/>
              </w:rPr>
              <w:t>129</w:t>
            </w:r>
            <w:r w:rsidRPr="00587380">
              <w:rPr>
                <w:noProof/>
              </w:rPr>
              <w:t>"</w:t>
            </w:r>
            <w:r>
              <w:rPr>
                <w:noProof/>
              </w:rPr>
              <w:t>,</w:t>
            </w:r>
            <w:r w:rsidRPr="00587380">
              <w:rPr>
                <w:noProof/>
              </w:rPr>
              <w:t xml:space="preserve"> "</w:t>
            </w:r>
            <w:r>
              <w:rPr>
                <w:noProof/>
              </w:rPr>
              <w:t>130</w:t>
            </w:r>
            <w:r w:rsidRPr="00587380">
              <w:rPr>
                <w:noProof/>
              </w:rPr>
              <w:t>"</w:t>
            </w:r>
            <w:r>
              <w:rPr>
                <w:noProof/>
              </w:rPr>
              <w:t xml:space="preserve">, </w:t>
            </w:r>
            <w:r w:rsidRPr="00587380">
              <w:rPr>
                <w:noProof/>
              </w:rPr>
              <w:t>"</w:t>
            </w:r>
            <w:r>
              <w:rPr>
                <w:noProof/>
              </w:rPr>
              <w:t>135</w:t>
            </w:r>
            <w:r w:rsidRPr="00587380">
              <w:rPr>
                <w:noProof/>
              </w:rPr>
              <w:t>" and "</w:t>
            </w:r>
            <w:r>
              <w:rPr>
                <w:noProof/>
              </w:rPr>
              <w:t>136</w:t>
            </w:r>
            <w:r w:rsidRPr="00587380">
              <w:rPr>
                <w:noProof/>
              </w:rPr>
              <w:t xml:space="preserve">" </w:t>
            </w:r>
            <w:r>
              <w:rPr>
                <w:noProof/>
              </w:rPr>
              <w:t xml:space="preserve">of </w:t>
            </w:r>
            <w:r>
              <w:t xml:space="preserve">Geographic Location Type </w:t>
            </w:r>
            <w:r w:rsidRPr="00587380">
              <w:rPr>
                <w:noProof/>
              </w:rPr>
              <w:t>are applicable.</w:t>
            </w:r>
          </w:p>
        </w:tc>
      </w:tr>
      <w:tr w:rsidR="00DB7148" w:rsidRPr="00587380" w14:paraId="2E5E735C" w14:textId="77777777" w:rsidTr="00152640">
        <w:trPr>
          <w:cantSplit/>
        </w:trPr>
        <w:tc>
          <w:tcPr>
            <w:tcW w:w="1105" w:type="dxa"/>
          </w:tcPr>
          <w:p w14:paraId="7B790BA3" w14:textId="77777777" w:rsidR="00DB7148" w:rsidRPr="00587380" w:rsidRDefault="00DB7148" w:rsidP="00152640">
            <w:pPr>
              <w:pStyle w:val="TAC"/>
              <w:rPr>
                <w:noProof/>
              </w:rPr>
            </w:pPr>
            <w:r w:rsidRPr="00587380">
              <w:rPr>
                <w:noProof/>
              </w:rPr>
              <w:t>23</w:t>
            </w:r>
          </w:p>
        </w:tc>
        <w:tc>
          <w:tcPr>
            <w:tcW w:w="2700" w:type="dxa"/>
          </w:tcPr>
          <w:p w14:paraId="6DC0685A" w14:textId="77777777" w:rsidR="00DB7148" w:rsidRPr="00587380" w:rsidRDefault="00DB7148" w:rsidP="00152640">
            <w:pPr>
              <w:pStyle w:val="TAL"/>
              <w:keepNext w:val="0"/>
              <w:keepLines w:val="0"/>
              <w:rPr>
                <w:noProof/>
              </w:rPr>
            </w:pPr>
            <w:r w:rsidRPr="00587380">
              <w:rPr>
                <w:noProof/>
              </w:rPr>
              <w:t>3GPP-MS-TimeZone</w:t>
            </w:r>
          </w:p>
        </w:tc>
        <w:tc>
          <w:tcPr>
            <w:tcW w:w="6030" w:type="dxa"/>
          </w:tcPr>
          <w:p w14:paraId="09702595" w14:textId="77777777" w:rsidR="00DB7148" w:rsidRPr="00587380" w:rsidRDefault="00DB7148" w:rsidP="00152640">
            <w:pPr>
              <w:pStyle w:val="TAL"/>
              <w:rPr>
                <w:noProof/>
              </w:rPr>
            </w:pPr>
            <w:r w:rsidRPr="00587380">
              <w:rPr>
                <w:noProof/>
              </w:rPr>
              <w:t>Re-used.</w:t>
            </w:r>
          </w:p>
        </w:tc>
      </w:tr>
      <w:tr w:rsidR="00DB7148" w:rsidRPr="00587380" w14:paraId="16E31E49" w14:textId="77777777" w:rsidTr="00152640">
        <w:trPr>
          <w:cantSplit/>
        </w:trPr>
        <w:tc>
          <w:tcPr>
            <w:tcW w:w="1105" w:type="dxa"/>
          </w:tcPr>
          <w:p w14:paraId="787C6D08" w14:textId="77777777" w:rsidR="00DB7148" w:rsidRPr="00587380" w:rsidRDefault="00DB7148" w:rsidP="00152640">
            <w:pPr>
              <w:pStyle w:val="TAC"/>
              <w:rPr>
                <w:noProof/>
              </w:rPr>
            </w:pPr>
            <w:r w:rsidRPr="00587380">
              <w:rPr>
                <w:noProof/>
              </w:rPr>
              <w:t>24</w:t>
            </w:r>
          </w:p>
        </w:tc>
        <w:tc>
          <w:tcPr>
            <w:tcW w:w="2700" w:type="dxa"/>
          </w:tcPr>
          <w:p w14:paraId="586FB93A" w14:textId="77777777" w:rsidR="00DB7148" w:rsidRPr="00587380" w:rsidRDefault="00DB7148" w:rsidP="00152640">
            <w:pPr>
              <w:pStyle w:val="TAL"/>
              <w:keepNext w:val="0"/>
              <w:keepLines w:val="0"/>
              <w:rPr>
                <w:noProof/>
              </w:rPr>
            </w:pPr>
            <w:r w:rsidRPr="00587380">
              <w:rPr>
                <w:noProof/>
              </w:rPr>
              <w:t>3GPP-CAMEL-Charging-Info</w:t>
            </w:r>
          </w:p>
        </w:tc>
        <w:tc>
          <w:tcPr>
            <w:tcW w:w="6030" w:type="dxa"/>
          </w:tcPr>
          <w:p w14:paraId="5121C082" w14:textId="77777777" w:rsidR="00DB7148" w:rsidRPr="00587380" w:rsidRDefault="00DB7148" w:rsidP="00152640">
            <w:pPr>
              <w:pStyle w:val="TAL"/>
              <w:rPr>
                <w:noProof/>
              </w:rPr>
            </w:pPr>
            <w:r w:rsidRPr="00587380">
              <w:rPr>
                <w:noProof/>
              </w:rPr>
              <w:t>Not applicable.</w:t>
            </w:r>
          </w:p>
        </w:tc>
      </w:tr>
      <w:tr w:rsidR="00DB7148" w:rsidRPr="00587380" w14:paraId="1F19D30A" w14:textId="77777777" w:rsidTr="00152640">
        <w:trPr>
          <w:cantSplit/>
        </w:trPr>
        <w:tc>
          <w:tcPr>
            <w:tcW w:w="1105" w:type="dxa"/>
          </w:tcPr>
          <w:p w14:paraId="220D8EF1" w14:textId="77777777" w:rsidR="00DB7148" w:rsidRPr="00587380" w:rsidRDefault="00DB7148" w:rsidP="00152640">
            <w:pPr>
              <w:pStyle w:val="TAC"/>
              <w:rPr>
                <w:noProof/>
              </w:rPr>
            </w:pPr>
            <w:r w:rsidRPr="00587380">
              <w:rPr>
                <w:noProof/>
              </w:rPr>
              <w:t>2</w:t>
            </w:r>
            <w:r w:rsidRPr="00587380">
              <w:rPr>
                <w:noProof/>
                <w:lang w:eastAsia="ko-KR"/>
              </w:rPr>
              <w:t>5</w:t>
            </w:r>
          </w:p>
        </w:tc>
        <w:tc>
          <w:tcPr>
            <w:tcW w:w="2700" w:type="dxa"/>
          </w:tcPr>
          <w:p w14:paraId="7D3184C5" w14:textId="77777777" w:rsidR="00DB7148" w:rsidRPr="00587380" w:rsidRDefault="00DB7148" w:rsidP="00152640">
            <w:pPr>
              <w:pStyle w:val="TAL"/>
              <w:keepNext w:val="0"/>
              <w:keepLines w:val="0"/>
              <w:rPr>
                <w:noProof/>
              </w:rPr>
            </w:pPr>
            <w:r w:rsidRPr="00587380">
              <w:rPr>
                <w:noProof/>
              </w:rPr>
              <w:t>3GPP-Packet-Filter</w:t>
            </w:r>
          </w:p>
        </w:tc>
        <w:tc>
          <w:tcPr>
            <w:tcW w:w="6030" w:type="dxa"/>
          </w:tcPr>
          <w:p w14:paraId="6FBF75DF" w14:textId="77777777" w:rsidR="00DB7148" w:rsidRPr="00587380" w:rsidRDefault="00DB7148" w:rsidP="00152640">
            <w:pPr>
              <w:pStyle w:val="TAL"/>
              <w:rPr>
                <w:noProof/>
              </w:rPr>
            </w:pPr>
            <w:r w:rsidRPr="00587380">
              <w:rPr>
                <w:noProof/>
              </w:rPr>
              <w:t>Re-used.</w:t>
            </w:r>
          </w:p>
        </w:tc>
      </w:tr>
      <w:tr w:rsidR="00DB7148" w:rsidRPr="00587380" w14:paraId="0D19ECE6" w14:textId="77777777" w:rsidTr="00152640">
        <w:trPr>
          <w:cantSplit/>
        </w:trPr>
        <w:tc>
          <w:tcPr>
            <w:tcW w:w="1105" w:type="dxa"/>
          </w:tcPr>
          <w:p w14:paraId="3CC1F72E" w14:textId="77777777" w:rsidR="00DB7148" w:rsidRPr="00587380" w:rsidRDefault="00DB7148" w:rsidP="00152640">
            <w:pPr>
              <w:pStyle w:val="TAC"/>
              <w:rPr>
                <w:noProof/>
              </w:rPr>
            </w:pPr>
            <w:r w:rsidRPr="00587380">
              <w:rPr>
                <w:noProof/>
                <w:lang w:eastAsia="ko-KR"/>
              </w:rPr>
              <w:t>26</w:t>
            </w:r>
          </w:p>
        </w:tc>
        <w:tc>
          <w:tcPr>
            <w:tcW w:w="2700" w:type="dxa"/>
          </w:tcPr>
          <w:p w14:paraId="783483AA" w14:textId="77777777" w:rsidR="00DB7148" w:rsidRPr="00587380" w:rsidRDefault="00DB7148" w:rsidP="00152640">
            <w:pPr>
              <w:pStyle w:val="TAL"/>
              <w:keepNext w:val="0"/>
              <w:keepLines w:val="0"/>
              <w:rPr>
                <w:noProof/>
              </w:rPr>
            </w:pPr>
            <w:r w:rsidRPr="00587380">
              <w:rPr>
                <w:noProof/>
              </w:rPr>
              <w:t>3GPP-Negotiated-DSCP</w:t>
            </w:r>
          </w:p>
        </w:tc>
        <w:tc>
          <w:tcPr>
            <w:tcW w:w="6030" w:type="dxa"/>
          </w:tcPr>
          <w:p w14:paraId="11ABF670" w14:textId="77777777" w:rsidR="00DB7148" w:rsidRPr="00587380" w:rsidRDefault="00DB7148" w:rsidP="00152640">
            <w:pPr>
              <w:pStyle w:val="TAL"/>
              <w:rPr>
                <w:noProof/>
              </w:rPr>
            </w:pPr>
            <w:r w:rsidRPr="00587380">
              <w:rPr>
                <w:noProof/>
              </w:rPr>
              <w:t>Re-used.</w:t>
            </w:r>
          </w:p>
        </w:tc>
      </w:tr>
      <w:tr w:rsidR="00DB7148" w:rsidRPr="00587380" w14:paraId="7C88A362" w14:textId="77777777" w:rsidTr="00152640">
        <w:trPr>
          <w:cantSplit/>
        </w:trPr>
        <w:tc>
          <w:tcPr>
            <w:tcW w:w="1105" w:type="dxa"/>
          </w:tcPr>
          <w:p w14:paraId="36A1EE99" w14:textId="77777777" w:rsidR="00DB7148" w:rsidRPr="00587380" w:rsidRDefault="00DB7148" w:rsidP="00152640">
            <w:pPr>
              <w:pStyle w:val="TAC"/>
              <w:rPr>
                <w:noProof/>
              </w:rPr>
            </w:pPr>
            <w:r w:rsidRPr="00587380">
              <w:rPr>
                <w:noProof/>
                <w:lang w:eastAsia="ko-KR"/>
              </w:rPr>
              <w:t>27</w:t>
            </w:r>
          </w:p>
        </w:tc>
        <w:tc>
          <w:tcPr>
            <w:tcW w:w="2700" w:type="dxa"/>
          </w:tcPr>
          <w:p w14:paraId="7D4B4283" w14:textId="77777777" w:rsidR="00DB7148" w:rsidRPr="00587380" w:rsidRDefault="00DB7148" w:rsidP="00152640">
            <w:pPr>
              <w:pStyle w:val="TAL"/>
              <w:keepNext w:val="0"/>
              <w:keepLines w:val="0"/>
              <w:rPr>
                <w:noProof/>
              </w:rPr>
            </w:pPr>
            <w:r w:rsidRPr="00587380">
              <w:rPr>
                <w:noProof/>
              </w:rPr>
              <w:t>3GPP-Allocate-IP-Type</w:t>
            </w:r>
          </w:p>
        </w:tc>
        <w:tc>
          <w:tcPr>
            <w:tcW w:w="6030" w:type="dxa"/>
          </w:tcPr>
          <w:p w14:paraId="4B43A11D" w14:textId="77777777" w:rsidR="00DB7148" w:rsidRPr="00587380" w:rsidRDefault="00DB7148" w:rsidP="00152640">
            <w:pPr>
              <w:pStyle w:val="TAL"/>
              <w:rPr>
                <w:noProof/>
              </w:rPr>
            </w:pPr>
            <w:r w:rsidRPr="00587380">
              <w:rPr>
                <w:noProof/>
              </w:rPr>
              <w:t>Re-used.</w:t>
            </w:r>
          </w:p>
        </w:tc>
      </w:tr>
      <w:tr w:rsidR="00DB7148" w:rsidRPr="00587380" w14:paraId="1E8154D1" w14:textId="77777777" w:rsidTr="00152640">
        <w:trPr>
          <w:cantSplit/>
        </w:trPr>
        <w:tc>
          <w:tcPr>
            <w:tcW w:w="1105" w:type="dxa"/>
          </w:tcPr>
          <w:p w14:paraId="20F0DC3E" w14:textId="77777777" w:rsidR="00DB7148" w:rsidRPr="00587380" w:rsidRDefault="00DB7148" w:rsidP="00152640">
            <w:pPr>
              <w:pStyle w:val="TAC"/>
              <w:rPr>
                <w:noProof/>
              </w:rPr>
            </w:pPr>
            <w:r w:rsidRPr="00587380">
              <w:rPr>
                <w:noProof/>
                <w:lang w:eastAsia="ko-KR"/>
              </w:rPr>
              <w:t>28</w:t>
            </w:r>
          </w:p>
        </w:tc>
        <w:tc>
          <w:tcPr>
            <w:tcW w:w="2700" w:type="dxa"/>
          </w:tcPr>
          <w:p w14:paraId="533DF0E4" w14:textId="77777777" w:rsidR="00DB7148" w:rsidRPr="00587380" w:rsidRDefault="00DB7148" w:rsidP="00152640">
            <w:pPr>
              <w:pStyle w:val="TAL"/>
              <w:keepNext w:val="0"/>
              <w:keepLines w:val="0"/>
              <w:rPr>
                <w:noProof/>
              </w:rPr>
            </w:pPr>
            <w:r w:rsidRPr="00587380">
              <w:rPr>
                <w:noProof/>
              </w:rPr>
              <w:t>External-Identifier</w:t>
            </w:r>
          </w:p>
        </w:tc>
        <w:tc>
          <w:tcPr>
            <w:tcW w:w="6030" w:type="dxa"/>
          </w:tcPr>
          <w:p w14:paraId="0A4F47C7" w14:textId="77777777" w:rsidR="00DB7148" w:rsidRPr="00587380" w:rsidRDefault="00DB7148" w:rsidP="00152640">
            <w:pPr>
              <w:pStyle w:val="TAL"/>
              <w:rPr>
                <w:noProof/>
              </w:rPr>
            </w:pPr>
            <w:r w:rsidRPr="00587380">
              <w:rPr>
                <w:noProof/>
              </w:rPr>
              <w:t>Re-used.</w:t>
            </w:r>
          </w:p>
        </w:tc>
      </w:tr>
      <w:tr w:rsidR="00DB7148" w:rsidRPr="00587380" w14:paraId="6873F074" w14:textId="77777777" w:rsidTr="00152640">
        <w:trPr>
          <w:cantSplit/>
        </w:trPr>
        <w:tc>
          <w:tcPr>
            <w:tcW w:w="1105" w:type="dxa"/>
          </w:tcPr>
          <w:p w14:paraId="629FA041" w14:textId="77777777" w:rsidR="00DB7148" w:rsidRPr="00587380" w:rsidRDefault="00DB7148" w:rsidP="00152640">
            <w:pPr>
              <w:pStyle w:val="TAC"/>
              <w:rPr>
                <w:noProof/>
              </w:rPr>
            </w:pPr>
            <w:r w:rsidRPr="00587380">
              <w:rPr>
                <w:noProof/>
                <w:lang w:eastAsia="ko-KR"/>
              </w:rPr>
              <w:t>29</w:t>
            </w:r>
          </w:p>
        </w:tc>
        <w:tc>
          <w:tcPr>
            <w:tcW w:w="2700" w:type="dxa"/>
          </w:tcPr>
          <w:p w14:paraId="20D3BEA6" w14:textId="77777777" w:rsidR="00DB7148" w:rsidRPr="00587380" w:rsidRDefault="00DB7148" w:rsidP="00152640">
            <w:pPr>
              <w:pStyle w:val="TAL"/>
              <w:keepNext w:val="0"/>
              <w:keepLines w:val="0"/>
              <w:rPr>
                <w:noProof/>
              </w:rPr>
            </w:pPr>
            <w:r w:rsidRPr="00587380">
              <w:rPr>
                <w:noProof/>
              </w:rPr>
              <w:t>TWAN-Identifier</w:t>
            </w:r>
          </w:p>
        </w:tc>
        <w:tc>
          <w:tcPr>
            <w:tcW w:w="6030" w:type="dxa"/>
          </w:tcPr>
          <w:p w14:paraId="7645A265" w14:textId="77777777" w:rsidR="00DB7148" w:rsidRPr="00587380" w:rsidRDefault="00DB7148" w:rsidP="00152640">
            <w:pPr>
              <w:pStyle w:val="TAL"/>
              <w:rPr>
                <w:noProof/>
              </w:rPr>
            </w:pPr>
            <w:r>
              <w:rPr>
                <w:noProof/>
              </w:rPr>
              <w:t>Not applicable.</w:t>
            </w:r>
          </w:p>
        </w:tc>
      </w:tr>
      <w:tr w:rsidR="00DB7148" w:rsidRPr="00587380" w14:paraId="4FE6919B" w14:textId="77777777" w:rsidTr="00152640">
        <w:trPr>
          <w:cantSplit/>
        </w:trPr>
        <w:tc>
          <w:tcPr>
            <w:tcW w:w="1105" w:type="dxa"/>
          </w:tcPr>
          <w:p w14:paraId="42DC8468" w14:textId="77777777" w:rsidR="00DB7148" w:rsidRPr="00587380" w:rsidRDefault="00DB7148" w:rsidP="00152640">
            <w:pPr>
              <w:pStyle w:val="TAC"/>
              <w:rPr>
                <w:noProof/>
              </w:rPr>
            </w:pPr>
            <w:r w:rsidRPr="00587380">
              <w:rPr>
                <w:noProof/>
                <w:lang w:eastAsia="ko-KR"/>
              </w:rPr>
              <w:t>30</w:t>
            </w:r>
          </w:p>
        </w:tc>
        <w:tc>
          <w:tcPr>
            <w:tcW w:w="2700" w:type="dxa"/>
          </w:tcPr>
          <w:p w14:paraId="20D063B3" w14:textId="77777777" w:rsidR="00DB7148" w:rsidRPr="00587380" w:rsidRDefault="00DB7148" w:rsidP="00152640">
            <w:pPr>
              <w:pStyle w:val="TAL"/>
              <w:keepNext w:val="0"/>
              <w:keepLines w:val="0"/>
              <w:rPr>
                <w:noProof/>
              </w:rPr>
            </w:pPr>
            <w:r w:rsidRPr="00587380">
              <w:rPr>
                <w:noProof/>
                <w:lang w:eastAsia="zh-CN"/>
              </w:rPr>
              <w:t>3GPP-User-Location-Info-</w:t>
            </w:r>
            <w:r w:rsidRPr="00587380">
              <w:rPr>
                <w:noProof/>
                <w:lang w:eastAsia="ko-KR"/>
              </w:rPr>
              <w:t>Time</w:t>
            </w:r>
          </w:p>
        </w:tc>
        <w:tc>
          <w:tcPr>
            <w:tcW w:w="6030" w:type="dxa"/>
          </w:tcPr>
          <w:p w14:paraId="758D7C4D" w14:textId="77777777" w:rsidR="00DB7148" w:rsidRPr="00587380" w:rsidRDefault="00DB7148" w:rsidP="00152640">
            <w:pPr>
              <w:pStyle w:val="TAL"/>
              <w:rPr>
                <w:noProof/>
              </w:rPr>
            </w:pPr>
            <w:r w:rsidRPr="00587380">
              <w:rPr>
                <w:noProof/>
              </w:rPr>
              <w:t>Re-used.</w:t>
            </w:r>
          </w:p>
        </w:tc>
      </w:tr>
      <w:tr w:rsidR="00DB7148" w:rsidRPr="00587380" w14:paraId="28665369" w14:textId="77777777" w:rsidTr="00152640">
        <w:trPr>
          <w:cantSplit/>
        </w:trPr>
        <w:tc>
          <w:tcPr>
            <w:tcW w:w="1105" w:type="dxa"/>
          </w:tcPr>
          <w:p w14:paraId="5B6CB60F" w14:textId="77777777" w:rsidR="00DB7148" w:rsidRPr="00587380" w:rsidRDefault="00DB7148" w:rsidP="00152640">
            <w:pPr>
              <w:pStyle w:val="TAC"/>
              <w:rPr>
                <w:noProof/>
                <w:lang w:eastAsia="ko-KR"/>
              </w:rPr>
            </w:pPr>
            <w:r>
              <w:t>31</w:t>
            </w:r>
          </w:p>
        </w:tc>
        <w:tc>
          <w:tcPr>
            <w:tcW w:w="2700" w:type="dxa"/>
          </w:tcPr>
          <w:p w14:paraId="7491339D" w14:textId="77777777" w:rsidR="00DB7148" w:rsidRPr="00587380" w:rsidRDefault="00DB7148" w:rsidP="00152640">
            <w:pPr>
              <w:pStyle w:val="TAL"/>
              <w:keepNext w:val="0"/>
              <w:keepLines w:val="0"/>
              <w:rPr>
                <w:noProof/>
                <w:lang w:eastAsia="zh-CN"/>
              </w:rPr>
            </w:pPr>
            <w:r>
              <w:t>3GPP-Secondary-RAT-Usage</w:t>
            </w:r>
          </w:p>
        </w:tc>
        <w:tc>
          <w:tcPr>
            <w:tcW w:w="6030" w:type="dxa"/>
          </w:tcPr>
          <w:p w14:paraId="017609E5" w14:textId="77777777" w:rsidR="00DB7148" w:rsidRPr="00587380" w:rsidRDefault="00DB7148" w:rsidP="00152640">
            <w:pPr>
              <w:pStyle w:val="TAL"/>
              <w:rPr>
                <w:noProof/>
              </w:rPr>
            </w:pPr>
            <w:r>
              <w:rPr>
                <w:noProof/>
              </w:rPr>
              <w:t>Not applicable.</w:t>
            </w:r>
          </w:p>
        </w:tc>
      </w:tr>
      <w:tr w:rsidR="00DB7148" w:rsidRPr="00587380" w14:paraId="53446C4B" w14:textId="77777777" w:rsidTr="00152640">
        <w:trPr>
          <w:cantSplit/>
        </w:trPr>
        <w:tc>
          <w:tcPr>
            <w:tcW w:w="1105" w:type="dxa"/>
          </w:tcPr>
          <w:p w14:paraId="789AA5FB" w14:textId="77777777" w:rsidR="00DB7148" w:rsidRPr="00587380" w:rsidRDefault="00DB7148" w:rsidP="00152640">
            <w:pPr>
              <w:pStyle w:val="TAC"/>
              <w:rPr>
                <w:noProof/>
                <w:lang w:eastAsia="ko-KR"/>
              </w:rPr>
            </w:pPr>
            <w:r>
              <w:t>110</w:t>
            </w:r>
          </w:p>
        </w:tc>
        <w:tc>
          <w:tcPr>
            <w:tcW w:w="2700" w:type="dxa"/>
          </w:tcPr>
          <w:p w14:paraId="5FDE746C" w14:textId="77777777" w:rsidR="00DB7148" w:rsidRPr="00587380" w:rsidRDefault="00DB7148" w:rsidP="00152640">
            <w:pPr>
              <w:pStyle w:val="TAL"/>
              <w:keepNext w:val="0"/>
              <w:keepLines w:val="0"/>
              <w:rPr>
                <w:noProof/>
                <w:lang w:eastAsia="zh-CN"/>
              </w:rPr>
            </w:pPr>
            <w:r w:rsidRPr="00587380">
              <w:rPr>
                <w:noProof/>
              </w:rPr>
              <w:t>3GPP-Notification</w:t>
            </w:r>
          </w:p>
        </w:tc>
        <w:tc>
          <w:tcPr>
            <w:tcW w:w="6030" w:type="dxa"/>
          </w:tcPr>
          <w:p w14:paraId="74253A8F" w14:textId="77777777" w:rsidR="00DB7148" w:rsidRPr="00587380" w:rsidRDefault="00DB7148" w:rsidP="00152640">
            <w:pPr>
              <w:pStyle w:val="TAL"/>
              <w:rPr>
                <w:noProof/>
              </w:rPr>
            </w:pPr>
            <w:r>
              <w:rPr>
                <w:noProof/>
              </w:rPr>
              <w:t>Added.</w:t>
            </w:r>
          </w:p>
        </w:tc>
      </w:tr>
      <w:tr w:rsidR="00DB7148" w:rsidRPr="00587380" w14:paraId="154A6629" w14:textId="77777777" w:rsidTr="00152640">
        <w:trPr>
          <w:cantSplit/>
        </w:trPr>
        <w:tc>
          <w:tcPr>
            <w:tcW w:w="1105" w:type="dxa"/>
          </w:tcPr>
          <w:p w14:paraId="02FB6C44" w14:textId="77777777" w:rsidR="00DB7148" w:rsidRPr="00587380" w:rsidRDefault="00DB7148" w:rsidP="00152640">
            <w:pPr>
              <w:pStyle w:val="TAC"/>
              <w:rPr>
                <w:noProof/>
                <w:lang w:eastAsia="ko-KR"/>
              </w:rPr>
            </w:pPr>
            <w:r>
              <w:t>111</w:t>
            </w:r>
          </w:p>
        </w:tc>
        <w:tc>
          <w:tcPr>
            <w:tcW w:w="2700" w:type="dxa"/>
          </w:tcPr>
          <w:p w14:paraId="02751937" w14:textId="77777777" w:rsidR="00DB7148" w:rsidRPr="00587380" w:rsidRDefault="00DB7148" w:rsidP="00152640">
            <w:pPr>
              <w:pStyle w:val="TAL"/>
              <w:keepNext w:val="0"/>
              <w:keepLines w:val="0"/>
              <w:rPr>
                <w:noProof/>
                <w:lang w:eastAsia="zh-CN"/>
              </w:rPr>
            </w:pPr>
            <w:r>
              <w:rPr>
                <w:noProof/>
              </w:rPr>
              <w:t>3GPP-UE-MAC-Address</w:t>
            </w:r>
          </w:p>
        </w:tc>
        <w:tc>
          <w:tcPr>
            <w:tcW w:w="6030" w:type="dxa"/>
          </w:tcPr>
          <w:p w14:paraId="61550269" w14:textId="77777777" w:rsidR="00DB7148" w:rsidRPr="00587380" w:rsidRDefault="00DB7148" w:rsidP="00152640">
            <w:pPr>
              <w:pStyle w:val="TAL"/>
              <w:rPr>
                <w:noProof/>
              </w:rPr>
            </w:pPr>
            <w:r>
              <w:rPr>
                <w:noProof/>
              </w:rPr>
              <w:t>Added.</w:t>
            </w:r>
          </w:p>
        </w:tc>
      </w:tr>
      <w:tr w:rsidR="00DB7148" w:rsidRPr="00587380" w14:paraId="469EA84E" w14:textId="77777777" w:rsidTr="00152640">
        <w:trPr>
          <w:cantSplit/>
        </w:trPr>
        <w:tc>
          <w:tcPr>
            <w:tcW w:w="1105" w:type="dxa"/>
          </w:tcPr>
          <w:p w14:paraId="623DF3EE" w14:textId="77777777" w:rsidR="00DB7148" w:rsidRPr="00587380" w:rsidRDefault="00DB7148" w:rsidP="00152640">
            <w:pPr>
              <w:pStyle w:val="TAC"/>
              <w:rPr>
                <w:noProof/>
                <w:lang w:eastAsia="ko-KR"/>
              </w:rPr>
            </w:pPr>
            <w:r>
              <w:t>112</w:t>
            </w:r>
          </w:p>
        </w:tc>
        <w:tc>
          <w:tcPr>
            <w:tcW w:w="2700" w:type="dxa"/>
          </w:tcPr>
          <w:p w14:paraId="7DC3E4C6" w14:textId="77777777" w:rsidR="00DB7148" w:rsidRPr="00587380" w:rsidRDefault="00DB7148" w:rsidP="00152640">
            <w:pPr>
              <w:pStyle w:val="TAL"/>
              <w:keepNext w:val="0"/>
              <w:keepLines w:val="0"/>
              <w:rPr>
                <w:noProof/>
                <w:lang w:eastAsia="zh-CN"/>
              </w:rPr>
            </w:pPr>
            <w:r>
              <w:rPr>
                <w:noProof/>
              </w:rPr>
              <w:t>3GPP-Authorization-Reference</w:t>
            </w:r>
          </w:p>
        </w:tc>
        <w:tc>
          <w:tcPr>
            <w:tcW w:w="6030" w:type="dxa"/>
          </w:tcPr>
          <w:p w14:paraId="5F2C6EAC" w14:textId="77777777" w:rsidR="00DB7148" w:rsidRPr="00587380" w:rsidRDefault="00DB7148" w:rsidP="00152640">
            <w:pPr>
              <w:pStyle w:val="TAL"/>
              <w:rPr>
                <w:noProof/>
              </w:rPr>
            </w:pPr>
            <w:r>
              <w:rPr>
                <w:noProof/>
              </w:rPr>
              <w:t>Added.</w:t>
            </w:r>
          </w:p>
        </w:tc>
      </w:tr>
      <w:tr w:rsidR="00DB7148" w:rsidRPr="00587380" w14:paraId="08F25606" w14:textId="77777777" w:rsidTr="00152640">
        <w:trPr>
          <w:cantSplit/>
        </w:trPr>
        <w:tc>
          <w:tcPr>
            <w:tcW w:w="1105" w:type="dxa"/>
          </w:tcPr>
          <w:p w14:paraId="4FABA0C9" w14:textId="77777777" w:rsidR="00DB7148" w:rsidRPr="00587380" w:rsidRDefault="00DB7148" w:rsidP="00152640">
            <w:pPr>
              <w:pStyle w:val="TAC"/>
              <w:rPr>
                <w:noProof/>
                <w:lang w:eastAsia="ko-KR"/>
              </w:rPr>
            </w:pPr>
            <w:r>
              <w:t>113</w:t>
            </w:r>
          </w:p>
        </w:tc>
        <w:tc>
          <w:tcPr>
            <w:tcW w:w="2700" w:type="dxa"/>
          </w:tcPr>
          <w:p w14:paraId="064420CE" w14:textId="77777777" w:rsidR="00DB7148" w:rsidRPr="00587380" w:rsidRDefault="00DB7148" w:rsidP="00152640">
            <w:pPr>
              <w:pStyle w:val="TAL"/>
              <w:keepNext w:val="0"/>
              <w:keepLines w:val="0"/>
              <w:rPr>
                <w:noProof/>
                <w:lang w:eastAsia="zh-CN"/>
              </w:rPr>
            </w:pPr>
            <w:r>
              <w:rPr>
                <w:noProof/>
              </w:rPr>
              <w:t>3GPP-Policy-Reference</w:t>
            </w:r>
          </w:p>
        </w:tc>
        <w:tc>
          <w:tcPr>
            <w:tcW w:w="6030" w:type="dxa"/>
          </w:tcPr>
          <w:p w14:paraId="7EAB33E2" w14:textId="77777777" w:rsidR="00DB7148" w:rsidRPr="00587380" w:rsidRDefault="00DB7148" w:rsidP="00152640">
            <w:pPr>
              <w:pStyle w:val="TAL"/>
              <w:rPr>
                <w:noProof/>
              </w:rPr>
            </w:pPr>
            <w:r>
              <w:rPr>
                <w:noProof/>
              </w:rPr>
              <w:t>Added.</w:t>
            </w:r>
          </w:p>
        </w:tc>
      </w:tr>
      <w:tr w:rsidR="00DB7148" w:rsidRPr="00587380" w14:paraId="50DC164E" w14:textId="77777777" w:rsidTr="00152640">
        <w:trPr>
          <w:cantSplit/>
        </w:trPr>
        <w:tc>
          <w:tcPr>
            <w:tcW w:w="1105" w:type="dxa"/>
          </w:tcPr>
          <w:p w14:paraId="53DACD77" w14:textId="77777777" w:rsidR="00DB7148" w:rsidRPr="00587380" w:rsidRDefault="00DB7148" w:rsidP="00152640">
            <w:pPr>
              <w:pStyle w:val="TAC"/>
              <w:rPr>
                <w:noProof/>
                <w:lang w:eastAsia="ko-KR"/>
              </w:rPr>
            </w:pPr>
            <w:r>
              <w:t>114</w:t>
            </w:r>
          </w:p>
        </w:tc>
        <w:tc>
          <w:tcPr>
            <w:tcW w:w="2700" w:type="dxa"/>
          </w:tcPr>
          <w:p w14:paraId="0C092B4B" w14:textId="77777777" w:rsidR="00DB7148" w:rsidRPr="00587380" w:rsidRDefault="00DB7148" w:rsidP="00152640">
            <w:pPr>
              <w:pStyle w:val="TAL"/>
              <w:keepNext w:val="0"/>
              <w:keepLines w:val="0"/>
              <w:rPr>
                <w:noProof/>
                <w:lang w:eastAsia="zh-CN"/>
              </w:rPr>
            </w:pPr>
            <w:r>
              <w:t>3GPP-Session-AMBR</w:t>
            </w:r>
          </w:p>
        </w:tc>
        <w:tc>
          <w:tcPr>
            <w:tcW w:w="6030" w:type="dxa"/>
          </w:tcPr>
          <w:p w14:paraId="56CEA6A6" w14:textId="77777777" w:rsidR="00DB7148" w:rsidRPr="00587380" w:rsidRDefault="00DB7148" w:rsidP="00152640">
            <w:pPr>
              <w:pStyle w:val="TAL"/>
              <w:rPr>
                <w:noProof/>
              </w:rPr>
            </w:pPr>
            <w:r>
              <w:rPr>
                <w:noProof/>
              </w:rPr>
              <w:t>Added.</w:t>
            </w:r>
          </w:p>
        </w:tc>
      </w:tr>
      <w:tr w:rsidR="00DB7148" w:rsidRPr="00587380" w14:paraId="1F1CD8B9" w14:textId="77777777" w:rsidTr="00152640">
        <w:trPr>
          <w:cantSplit/>
        </w:trPr>
        <w:tc>
          <w:tcPr>
            <w:tcW w:w="1105" w:type="dxa"/>
          </w:tcPr>
          <w:p w14:paraId="26508CAC" w14:textId="77777777" w:rsidR="00DB7148" w:rsidRPr="00587380" w:rsidRDefault="00DB7148" w:rsidP="00152640">
            <w:pPr>
              <w:pStyle w:val="TAC"/>
              <w:rPr>
                <w:noProof/>
                <w:lang w:eastAsia="ko-KR"/>
              </w:rPr>
            </w:pPr>
            <w:r>
              <w:t>115</w:t>
            </w:r>
          </w:p>
        </w:tc>
        <w:tc>
          <w:tcPr>
            <w:tcW w:w="2700" w:type="dxa"/>
          </w:tcPr>
          <w:p w14:paraId="7B317042" w14:textId="77777777" w:rsidR="00DB7148" w:rsidRPr="00587380" w:rsidRDefault="00DB7148" w:rsidP="00152640">
            <w:pPr>
              <w:pStyle w:val="TAL"/>
              <w:keepNext w:val="0"/>
              <w:keepLines w:val="0"/>
              <w:rPr>
                <w:noProof/>
                <w:lang w:eastAsia="zh-CN"/>
              </w:rPr>
            </w:pPr>
            <w:r>
              <w:t>3GPP-NAI</w:t>
            </w:r>
          </w:p>
        </w:tc>
        <w:tc>
          <w:tcPr>
            <w:tcW w:w="6030" w:type="dxa"/>
          </w:tcPr>
          <w:p w14:paraId="32AC82A6" w14:textId="77777777" w:rsidR="00DB7148" w:rsidRPr="00587380" w:rsidRDefault="00DB7148" w:rsidP="00152640">
            <w:pPr>
              <w:pStyle w:val="TAL"/>
              <w:rPr>
                <w:noProof/>
              </w:rPr>
            </w:pPr>
            <w:r>
              <w:rPr>
                <w:noProof/>
              </w:rPr>
              <w:t>Added.</w:t>
            </w:r>
          </w:p>
        </w:tc>
      </w:tr>
      <w:tr w:rsidR="00DB7148" w14:paraId="425E9ADA" w14:textId="77777777" w:rsidTr="00152640">
        <w:trPr>
          <w:cantSplit/>
        </w:trPr>
        <w:tc>
          <w:tcPr>
            <w:tcW w:w="1105" w:type="dxa"/>
          </w:tcPr>
          <w:p w14:paraId="30B2F073" w14:textId="77777777" w:rsidR="00DB7148" w:rsidRDefault="00DB7148" w:rsidP="00152640">
            <w:pPr>
              <w:pStyle w:val="TAC"/>
            </w:pPr>
            <w:r>
              <w:t>116</w:t>
            </w:r>
          </w:p>
        </w:tc>
        <w:tc>
          <w:tcPr>
            <w:tcW w:w="2700" w:type="dxa"/>
          </w:tcPr>
          <w:p w14:paraId="5BBF2AF1" w14:textId="77777777" w:rsidR="00DB7148" w:rsidRDefault="00DB7148" w:rsidP="00152640">
            <w:pPr>
              <w:pStyle w:val="TAL"/>
              <w:keepNext w:val="0"/>
              <w:keepLines w:val="0"/>
            </w:pPr>
            <w:r>
              <w:t>3GPP-Session-AMBR-v2</w:t>
            </w:r>
          </w:p>
        </w:tc>
        <w:tc>
          <w:tcPr>
            <w:tcW w:w="6030" w:type="dxa"/>
          </w:tcPr>
          <w:p w14:paraId="4FDF3E1C" w14:textId="77777777" w:rsidR="00DB7148" w:rsidRDefault="00DB7148" w:rsidP="00152640">
            <w:pPr>
              <w:pStyle w:val="TAL"/>
              <w:rPr>
                <w:noProof/>
              </w:rPr>
            </w:pPr>
            <w:r>
              <w:rPr>
                <w:noProof/>
              </w:rPr>
              <w:t>Added.</w:t>
            </w:r>
          </w:p>
        </w:tc>
      </w:tr>
      <w:tr w:rsidR="00DB7148" w14:paraId="744BFDB0" w14:textId="77777777" w:rsidTr="00152640">
        <w:trPr>
          <w:cantSplit/>
        </w:trPr>
        <w:tc>
          <w:tcPr>
            <w:tcW w:w="1105" w:type="dxa"/>
          </w:tcPr>
          <w:p w14:paraId="42677F80" w14:textId="77777777" w:rsidR="00DB7148" w:rsidRDefault="00DB7148" w:rsidP="00152640">
            <w:pPr>
              <w:pStyle w:val="TAC"/>
            </w:pPr>
            <w:r>
              <w:t>117</w:t>
            </w:r>
          </w:p>
        </w:tc>
        <w:tc>
          <w:tcPr>
            <w:tcW w:w="2700" w:type="dxa"/>
          </w:tcPr>
          <w:p w14:paraId="17933755" w14:textId="77777777" w:rsidR="00DB7148" w:rsidRDefault="00DB7148" w:rsidP="00152640">
            <w:pPr>
              <w:pStyle w:val="TAL"/>
              <w:keepNext w:val="0"/>
              <w:keepLines w:val="0"/>
            </w:pPr>
            <w:r>
              <w:t>3GPP-Supported-Features</w:t>
            </w:r>
          </w:p>
        </w:tc>
        <w:tc>
          <w:tcPr>
            <w:tcW w:w="6030" w:type="dxa"/>
          </w:tcPr>
          <w:p w14:paraId="05BE6597" w14:textId="77777777" w:rsidR="00DB7148" w:rsidRDefault="00DB7148" w:rsidP="00152640">
            <w:pPr>
              <w:pStyle w:val="TAL"/>
              <w:rPr>
                <w:noProof/>
              </w:rPr>
            </w:pPr>
            <w:r>
              <w:rPr>
                <w:noProof/>
              </w:rPr>
              <w:t>Added.</w:t>
            </w:r>
          </w:p>
        </w:tc>
      </w:tr>
      <w:tr w:rsidR="00A72262" w14:paraId="6B8F9D2A" w14:textId="77777777" w:rsidTr="00152640">
        <w:trPr>
          <w:cantSplit/>
          <w:ins w:id="195" w:author="Huawei" w:date="2019-07-09T11:01:00Z"/>
        </w:trPr>
        <w:tc>
          <w:tcPr>
            <w:tcW w:w="1105" w:type="dxa"/>
          </w:tcPr>
          <w:p w14:paraId="019EB060" w14:textId="0637975D" w:rsidR="00A72262" w:rsidRDefault="00A72262" w:rsidP="00A72262">
            <w:pPr>
              <w:pStyle w:val="TAC"/>
              <w:rPr>
                <w:ins w:id="196" w:author="Huawei" w:date="2019-07-09T11:01:00Z"/>
              </w:rPr>
            </w:pPr>
            <w:ins w:id="197" w:author="Huawei" w:date="2019-07-09T11:01:00Z">
              <w:r>
                <w:rPr>
                  <w:rFonts w:hint="eastAsia"/>
                  <w:lang w:eastAsia="zh-CN"/>
                </w:rPr>
                <w:t>118</w:t>
              </w:r>
            </w:ins>
          </w:p>
        </w:tc>
        <w:tc>
          <w:tcPr>
            <w:tcW w:w="2700" w:type="dxa"/>
          </w:tcPr>
          <w:p w14:paraId="3FE0F5CB" w14:textId="1DB6799E" w:rsidR="00A72262" w:rsidRDefault="00A72262" w:rsidP="00A72262">
            <w:pPr>
              <w:pStyle w:val="TAL"/>
              <w:keepNext w:val="0"/>
              <w:keepLines w:val="0"/>
              <w:rPr>
                <w:ins w:id="198" w:author="Huawei" w:date="2019-07-09T11:01:00Z"/>
              </w:rPr>
            </w:pPr>
            <w:ins w:id="199" w:author="Huawei" w:date="2019-07-09T11:01:00Z">
              <w:r>
                <w:rPr>
                  <w:rFonts w:hint="eastAsia"/>
                  <w:lang w:eastAsia="zh-CN"/>
                </w:rPr>
                <w:t>3GPP-IP-</w:t>
              </w:r>
              <w:r>
                <w:rPr>
                  <w:lang w:eastAsia="zh-CN"/>
                </w:rPr>
                <w:t>A</w:t>
              </w:r>
              <w:r>
                <w:rPr>
                  <w:rFonts w:hint="eastAsia"/>
                  <w:lang w:eastAsia="zh-CN"/>
                </w:rPr>
                <w:t>ddress-Pool</w:t>
              </w:r>
              <w:r>
                <w:rPr>
                  <w:lang w:eastAsia="zh-CN"/>
                </w:rPr>
                <w:t>-Id</w:t>
              </w:r>
            </w:ins>
          </w:p>
        </w:tc>
        <w:tc>
          <w:tcPr>
            <w:tcW w:w="6030" w:type="dxa"/>
          </w:tcPr>
          <w:p w14:paraId="344238F3" w14:textId="7C646A07" w:rsidR="00A72262" w:rsidRDefault="00A72262" w:rsidP="00A72262">
            <w:pPr>
              <w:pStyle w:val="TAL"/>
              <w:rPr>
                <w:ins w:id="200" w:author="Huawei" w:date="2019-07-09T11:01:00Z"/>
                <w:noProof/>
              </w:rPr>
            </w:pPr>
            <w:ins w:id="201" w:author="Huawei" w:date="2019-07-09T11:01:00Z">
              <w:r>
                <w:rPr>
                  <w:noProof/>
                </w:rPr>
                <w:t>Added</w:t>
              </w:r>
            </w:ins>
          </w:p>
        </w:tc>
      </w:tr>
      <w:tr w:rsidR="00DB7148" w14:paraId="78D14CC3" w14:textId="77777777" w:rsidTr="00152640">
        <w:trPr>
          <w:cantSplit/>
        </w:trPr>
        <w:tc>
          <w:tcPr>
            <w:tcW w:w="9835" w:type="dxa"/>
            <w:gridSpan w:val="3"/>
          </w:tcPr>
          <w:p w14:paraId="22502CBE" w14:textId="77777777" w:rsidR="00DB7148" w:rsidRDefault="00DB7148" w:rsidP="00152640">
            <w:pPr>
              <w:pStyle w:val="TAN"/>
              <w:rPr>
                <w:noProof/>
              </w:rPr>
            </w:pPr>
            <w:r w:rsidRPr="00587380">
              <w:rPr>
                <w:noProof/>
              </w:rPr>
              <w:t>NOTE:</w:t>
            </w:r>
            <w:r>
              <w:rPr>
                <w:noProof/>
              </w:rPr>
              <w:tab/>
              <w:t>5G specific RADIUS VSAs are numbered from 110</w:t>
            </w:r>
            <w:r w:rsidRPr="00587380">
              <w:rPr>
                <w:noProof/>
              </w:rPr>
              <w:t>.</w:t>
            </w:r>
          </w:p>
        </w:tc>
      </w:tr>
    </w:tbl>
    <w:p w14:paraId="107AC995" w14:textId="77777777" w:rsidR="00DB7148" w:rsidRPr="00587380" w:rsidRDefault="00DB7148" w:rsidP="00DB7148">
      <w:pPr>
        <w:rPr>
          <w:noProof/>
        </w:rPr>
      </w:pPr>
    </w:p>
    <w:p w14:paraId="51940C9B" w14:textId="77777777" w:rsidR="00DB7148" w:rsidRPr="00671282" w:rsidRDefault="00DB7148" w:rsidP="00DB7148">
      <w:pPr>
        <w:outlineLvl w:val="0"/>
        <w:rPr>
          <w:b/>
          <w:i/>
          <w:sz w:val="24"/>
          <w:szCs w:val="24"/>
          <w:lang w:eastAsia="zh-CN"/>
        </w:rPr>
      </w:pPr>
      <w:r>
        <w:rPr>
          <w:b/>
          <w:i/>
          <w:sz w:val="24"/>
          <w:szCs w:val="24"/>
          <w:lang w:eastAsia="zh-CN"/>
        </w:rPr>
        <w:t>110</w:t>
      </w:r>
      <w:r>
        <w:rPr>
          <w:b/>
          <w:i/>
          <w:sz w:val="24"/>
          <w:szCs w:val="24"/>
        </w:rPr>
        <w:t xml:space="preserve"> – </w:t>
      </w:r>
      <w:r w:rsidRPr="00E67402">
        <w:rPr>
          <w:b/>
          <w:i/>
          <w:sz w:val="22"/>
          <w:szCs w:val="22"/>
        </w:rPr>
        <w:t>3GPP</w:t>
      </w:r>
      <w:r w:rsidRPr="00C630AC">
        <w:rPr>
          <w:sz w:val="22"/>
          <w:szCs w:val="22"/>
        </w:rPr>
        <w:t>-</w:t>
      </w:r>
      <w:r>
        <w:rPr>
          <w:b/>
          <w:i/>
          <w:sz w:val="24"/>
          <w:szCs w:val="24"/>
          <w:lang w:eastAsia="zh-CN"/>
        </w:rPr>
        <w:t>Notification</w:t>
      </w:r>
    </w:p>
    <w:p w14:paraId="37B467FB" w14:textId="77777777" w:rsidR="00DB7148" w:rsidRPr="003F07C4" w:rsidRDefault="00DB7148" w:rsidP="00DB7148">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DB7148" w14:paraId="7E0D3361" w14:textId="77777777" w:rsidTr="00152640">
        <w:trPr>
          <w:jc w:val="center"/>
        </w:trPr>
        <w:tc>
          <w:tcPr>
            <w:tcW w:w="1016" w:type="dxa"/>
          </w:tcPr>
          <w:p w14:paraId="1F05E193" w14:textId="77777777" w:rsidR="00DB7148" w:rsidRDefault="00DB7148" w:rsidP="00152640">
            <w:pPr>
              <w:jc w:val="right"/>
            </w:pPr>
          </w:p>
        </w:tc>
        <w:tc>
          <w:tcPr>
            <w:tcW w:w="390" w:type="dxa"/>
          </w:tcPr>
          <w:p w14:paraId="3FAB92A1" w14:textId="77777777" w:rsidR="00DB7148" w:rsidRDefault="00DB7148" w:rsidP="00152640"/>
        </w:tc>
        <w:tc>
          <w:tcPr>
            <w:tcW w:w="429" w:type="dxa"/>
          </w:tcPr>
          <w:p w14:paraId="3424F63E" w14:textId="77777777" w:rsidR="00DB7148" w:rsidRDefault="00DB7148" w:rsidP="00152640">
            <w:pPr>
              <w:jc w:val="center"/>
            </w:pPr>
          </w:p>
        </w:tc>
        <w:tc>
          <w:tcPr>
            <w:tcW w:w="4274" w:type="dxa"/>
            <w:gridSpan w:val="10"/>
          </w:tcPr>
          <w:p w14:paraId="09077481" w14:textId="77777777" w:rsidR="00DB7148" w:rsidRDefault="00DB7148" w:rsidP="00152640">
            <w:pPr>
              <w:jc w:val="center"/>
            </w:pPr>
            <w:r>
              <w:t>Bits</w:t>
            </w:r>
          </w:p>
        </w:tc>
      </w:tr>
      <w:tr w:rsidR="00DB7148" w14:paraId="2159E615" w14:textId="77777777" w:rsidTr="00152640">
        <w:trPr>
          <w:jc w:val="center"/>
        </w:trPr>
        <w:tc>
          <w:tcPr>
            <w:tcW w:w="1016" w:type="dxa"/>
          </w:tcPr>
          <w:p w14:paraId="5B790B1F" w14:textId="77777777" w:rsidR="00DB7148" w:rsidRDefault="00DB7148" w:rsidP="00152640">
            <w:pPr>
              <w:pStyle w:val="TAH"/>
            </w:pPr>
            <w:r>
              <w:t>Octets</w:t>
            </w:r>
          </w:p>
        </w:tc>
        <w:tc>
          <w:tcPr>
            <w:tcW w:w="390" w:type="dxa"/>
          </w:tcPr>
          <w:p w14:paraId="4DAC79E7" w14:textId="77777777" w:rsidR="00DB7148" w:rsidRDefault="00DB7148" w:rsidP="00152640">
            <w:pPr>
              <w:pStyle w:val="TAH"/>
            </w:pPr>
          </w:p>
        </w:tc>
        <w:tc>
          <w:tcPr>
            <w:tcW w:w="567" w:type="dxa"/>
            <w:gridSpan w:val="2"/>
            <w:tcBorders>
              <w:bottom w:val="single" w:sz="4" w:space="0" w:color="auto"/>
            </w:tcBorders>
          </w:tcPr>
          <w:p w14:paraId="6CCD845B" w14:textId="77777777" w:rsidR="00DB7148" w:rsidRDefault="00DB7148" w:rsidP="00152640">
            <w:pPr>
              <w:pStyle w:val="TAH"/>
            </w:pPr>
            <w:r>
              <w:t>8</w:t>
            </w:r>
          </w:p>
        </w:tc>
        <w:tc>
          <w:tcPr>
            <w:tcW w:w="567" w:type="dxa"/>
            <w:tcBorders>
              <w:bottom w:val="single" w:sz="4" w:space="0" w:color="auto"/>
            </w:tcBorders>
          </w:tcPr>
          <w:p w14:paraId="235B976A" w14:textId="77777777" w:rsidR="00DB7148" w:rsidRDefault="00DB7148" w:rsidP="00152640">
            <w:pPr>
              <w:pStyle w:val="TAH"/>
            </w:pPr>
            <w:r>
              <w:t>7</w:t>
            </w:r>
          </w:p>
        </w:tc>
        <w:tc>
          <w:tcPr>
            <w:tcW w:w="584" w:type="dxa"/>
            <w:tcBorders>
              <w:bottom w:val="single" w:sz="4" w:space="0" w:color="auto"/>
            </w:tcBorders>
          </w:tcPr>
          <w:p w14:paraId="0BCC76D5" w14:textId="77777777" w:rsidR="00DB7148" w:rsidRDefault="00DB7148" w:rsidP="00152640">
            <w:pPr>
              <w:pStyle w:val="TAH"/>
            </w:pPr>
            <w:r>
              <w:t>6</w:t>
            </w:r>
          </w:p>
        </w:tc>
        <w:tc>
          <w:tcPr>
            <w:tcW w:w="550" w:type="dxa"/>
            <w:tcBorders>
              <w:bottom w:val="single" w:sz="4" w:space="0" w:color="auto"/>
            </w:tcBorders>
          </w:tcPr>
          <w:p w14:paraId="3DF77B22" w14:textId="77777777" w:rsidR="00DB7148" w:rsidRDefault="00DB7148" w:rsidP="00152640">
            <w:pPr>
              <w:pStyle w:val="TAH"/>
            </w:pPr>
            <w:r>
              <w:t>5</w:t>
            </w:r>
          </w:p>
        </w:tc>
        <w:tc>
          <w:tcPr>
            <w:tcW w:w="551" w:type="dxa"/>
            <w:tcBorders>
              <w:bottom w:val="single" w:sz="4" w:space="0" w:color="auto"/>
            </w:tcBorders>
          </w:tcPr>
          <w:p w14:paraId="5A3B9234" w14:textId="77777777" w:rsidR="00DB7148" w:rsidRDefault="00DB7148" w:rsidP="00152640">
            <w:pPr>
              <w:pStyle w:val="TAH"/>
            </w:pPr>
            <w:r>
              <w:t>4</w:t>
            </w:r>
          </w:p>
        </w:tc>
        <w:tc>
          <w:tcPr>
            <w:tcW w:w="435" w:type="dxa"/>
            <w:tcBorders>
              <w:bottom w:val="single" w:sz="4" w:space="0" w:color="auto"/>
            </w:tcBorders>
          </w:tcPr>
          <w:p w14:paraId="3A64C057" w14:textId="77777777" w:rsidR="00DB7148" w:rsidRDefault="00DB7148" w:rsidP="00152640">
            <w:pPr>
              <w:pStyle w:val="TAH"/>
            </w:pPr>
            <w:r>
              <w:t>3</w:t>
            </w:r>
          </w:p>
        </w:tc>
        <w:tc>
          <w:tcPr>
            <w:tcW w:w="76" w:type="dxa"/>
            <w:gridSpan w:val="2"/>
            <w:tcBorders>
              <w:bottom w:val="single" w:sz="4" w:space="0" w:color="auto"/>
            </w:tcBorders>
          </w:tcPr>
          <w:p w14:paraId="46338F37" w14:textId="77777777" w:rsidR="00DB7148" w:rsidRDefault="00DB7148" w:rsidP="00152640">
            <w:pPr>
              <w:pStyle w:val="TAH"/>
            </w:pPr>
          </w:p>
        </w:tc>
        <w:tc>
          <w:tcPr>
            <w:tcW w:w="698" w:type="dxa"/>
            <w:tcBorders>
              <w:bottom w:val="single" w:sz="4" w:space="0" w:color="auto"/>
            </w:tcBorders>
          </w:tcPr>
          <w:p w14:paraId="430A0101" w14:textId="77777777" w:rsidR="00DB7148" w:rsidRDefault="00DB7148" w:rsidP="00152640">
            <w:pPr>
              <w:pStyle w:val="TAH"/>
            </w:pPr>
            <w:r>
              <w:t>2</w:t>
            </w:r>
          </w:p>
        </w:tc>
        <w:tc>
          <w:tcPr>
            <w:tcW w:w="675" w:type="dxa"/>
            <w:tcBorders>
              <w:bottom w:val="single" w:sz="4" w:space="0" w:color="auto"/>
            </w:tcBorders>
          </w:tcPr>
          <w:p w14:paraId="71D55CE6" w14:textId="77777777" w:rsidR="00DB7148" w:rsidRDefault="00DB7148" w:rsidP="00152640">
            <w:pPr>
              <w:pStyle w:val="TAH"/>
            </w:pPr>
            <w:r>
              <w:t>1</w:t>
            </w:r>
          </w:p>
        </w:tc>
      </w:tr>
      <w:tr w:rsidR="00DB7148" w14:paraId="62AD0300" w14:textId="77777777" w:rsidTr="00152640">
        <w:trPr>
          <w:jc w:val="center"/>
        </w:trPr>
        <w:tc>
          <w:tcPr>
            <w:tcW w:w="1016" w:type="dxa"/>
          </w:tcPr>
          <w:p w14:paraId="10DC774B" w14:textId="77777777" w:rsidR="00DB7148" w:rsidRDefault="00DB7148" w:rsidP="00152640">
            <w:pPr>
              <w:pStyle w:val="TAC"/>
            </w:pPr>
            <w:r>
              <w:t>1</w:t>
            </w:r>
          </w:p>
        </w:tc>
        <w:tc>
          <w:tcPr>
            <w:tcW w:w="390" w:type="dxa"/>
            <w:tcBorders>
              <w:right w:val="single" w:sz="4" w:space="0" w:color="auto"/>
            </w:tcBorders>
          </w:tcPr>
          <w:p w14:paraId="74D92C8B" w14:textId="77777777" w:rsidR="00DB7148" w:rsidRDefault="00DB7148" w:rsidP="00152640">
            <w:pPr>
              <w:pStyle w:val="TAC"/>
            </w:pPr>
          </w:p>
        </w:tc>
        <w:tc>
          <w:tcPr>
            <w:tcW w:w="4703" w:type="dxa"/>
            <w:gridSpan w:val="11"/>
            <w:tcBorders>
              <w:top w:val="single" w:sz="4" w:space="0" w:color="auto"/>
              <w:bottom w:val="single" w:sz="4" w:space="0" w:color="auto"/>
              <w:right w:val="single" w:sz="4" w:space="0" w:color="auto"/>
            </w:tcBorders>
          </w:tcPr>
          <w:p w14:paraId="4A8EC875" w14:textId="77777777" w:rsidR="00DB7148" w:rsidRDefault="00DB7148" w:rsidP="00152640">
            <w:pPr>
              <w:pStyle w:val="TAC"/>
            </w:pPr>
            <w:r>
              <w:t>3GPP type = 110</w:t>
            </w:r>
          </w:p>
        </w:tc>
      </w:tr>
      <w:tr w:rsidR="00DB7148" w14:paraId="7C30B660" w14:textId="77777777" w:rsidTr="00152640">
        <w:trPr>
          <w:jc w:val="center"/>
        </w:trPr>
        <w:tc>
          <w:tcPr>
            <w:tcW w:w="1016" w:type="dxa"/>
          </w:tcPr>
          <w:p w14:paraId="2258F051" w14:textId="77777777" w:rsidR="00DB7148" w:rsidRDefault="00DB7148" w:rsidP="00152640">
            <w:pPr>
              <w:pStyle w:val="TAC"/>
            </w:pPr>
            <w:r>
              <w:t>2</w:t>
            </w:r>
          </w:p>
        </w:tc>
        <w:tc>
          <w:tcPr>
            <w:tcW w:w="390" w:type="dxa"/>
            <w:tcBorders>
              <w:right w:val="single" w:sz="4" w:space="0" w:color="auto"/>
            </w:tcBorders>
          </w:tcPr>
          <w:p w14:paraId="49081AAF" w14:textId="77777777" w:rsidR="00DB7148" w:rsidRDefault="00DB7148" w:rsidP="00152640">
            <w:pPr>
              <w:pStyle w:val="TAC"/>
            </w:pPr>
          </w:p>
        </w:tc>
        <w:tc>
          <w:tcPr>
            <w:tcW w:w="4703" w:type="dxa"/>
            <w:gridSpan w:val="11"/>
            <w:tcBorders>
              <w:top w:val="single" w:sz="4" w:space="0" w:color="auto"/>
              <w:bottom w:val="single" w:sz="4" w:space="0" w:color="auto"/>
              <w:right w:val="single" w:sz="4" w:space="0" w:color="auto"/>
            </w:tcBorders>
          </w:tcPr>
          <w:p w14:paraId="56F47B72" w14:textId="77777777" w:rsidR="00DB7148" w:rsidRDefault="00DB7148" w:rsidP="00152640">
            <w:pPr>
              <w:pStyle w:val="TAC"/>
            </w:pPr>
            <w:r>
              <w:t>3GPP Length= 3</w:t>
            </w:r>
          </w:p>
        </w:tc>
      </w:tr>
      <w:tr w:rsidR="00DB7148" w14:paraId="24524E88" w14:textId="77777777" w:rsidTr="00152640">
        <w:trPr>
          <w:jc w:val="center"/>
        </w:trPr>
        <w:tc>
          <w:tcPr>
            <w:tcW w:w="1016" w:type="dxa"/>
          </w:tcPr>
          <w:p w14:paraId="73D18BA4" w14:textId="77777777" w:rsidR="00DB7148" w:rsidRDefault="00DB7148" w:rsidP="00152640">
            <w:pPr>
              <w:pStyle w:val="TAC"/>
            </w:pPr>
            <w:r>
              <w:t>3</w:t>
            </w:r>
          </w:p>
        </w:tc>
        <w:tc>
          <w:tcPr>
            <w:tcW w:w="390" w:type="dxa"/>
            <w:tcBorders>
              <w:right w:val="single" w:sz="4" w:space="0" w:color="auto"/>
            </w:tcBorders>
          </w:tcPr>
          <w:p w14:paraId="48E6FBB4" w14:textId="77777777" w:rsidR="00DB7148" w:rsidRDefault="00DB7148" w:rsidP="00152640">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6052FC3C" w14:textId="77777777" w:rsidR="00DB7148" w:rsidRDefault="00DB7148" w:rsidP="00152640">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6AA36D73" w14:textId="77777777" w:rsidR="00DB7148" w:rsidRDefault="00DB7148" w:rsidP="00152640">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1AAAC4F3" w14:textId="77777777" w:rsidR="00DB7148" w:rsidRDefault="00DB7148" w:rsidP="00152640">
            <w:pPr>
              <w:pStyle w:val="TAC"/>
            </w:pPr>
            <w:r>
              <w:t>AUTH</w:t>
            </w:r>
          </w:p>
        </w:tc>
      </w:tr>
    </w:tbl>
    <w:p w14:paraId="049B905A" w14:textId="77777777" w:rsidR="00DB7148" w:rsidRDefault="00DB7148" w:rsidP="00DB7148"/>
    <w:p w14:paraId="5EFD711C" w14:textId="77777777" w:rsidR="00DB7148" w:rsidRPr="00AB2D21" w:rsidRDefault="00DB7148" w:rsidP="00DB7148">
      <w:pPr>
        <w:outlineLvl w:val="0"/>
        <w:rPr>
          <w:lang w:val="nb-NO"/>
        </w:rPr>
      </w:pPr>
      <w:r w:rsidRPr="00AB2D21">
        <w:rPr>
          <w:lang w:val="nb-NO"/>
        </w:rPr>
        <w:lastRenderedPageBreak/>
        <w:t xml:space="preserve">3GPP Type: </w:t>
      </w:r>
      <w:r>
        <w:rPr>
          <w:lang w:val="nb-NO"/>
        </w:rPr>
        <w:t>110</w:t>
      </w:r>
    </w:p>
    <w:p w14:paraId="3BE923A7" w14:textId="77777777" w:rsidR="00DB7148" w:rsidRDefault="00DB7148" w:rsidP="00DB7148">
      <w:r>
        <w:t>Length: 3</w:t>
      </w:r>
    </w:p>
    <w:p w14:paraId="7A098765" w14:textId="77777777" w:rsidR="00DB7148" w:rsidRDefault="00DB7148" w:rsidP="00DB7148">
      <w:r>
        <w:t>Octet 3 is Octet String type.</w:t>
      </w:r>
    </w:p>
    <w:p w14:paraId="5A9C23B4" w14:textId="77777777" w:rsidR="00DB7148" w:rsidRDefault="00DB7148" w:rsidP="00DB7148">
      <w:pPr>
        <w:rPr>
          <w:lang w:val="en-US"/>
        </w:rPr>
      </w:pPr>
      <w:r>
        <w:rPr>
          <w:lang w:val="en-US"/>
        </w:rPr>
        <w:t>For bit 1 AUTH,</w:t>
      </w:r>
    </w:p>
    <w:p w14:paraId="33128D87" w14:textId="77777777" w:rsidR="00DB7148" w:rsidRDefault="00DB7148" w:rsidP="00DB7148">
      <w:pPr>
        <w:pStyle w:val="B1"/>
        <w:rPr>
          <w:lang w:val="en-US"/>
        </w:rPr>
      </w:pPr>
      <w:r>
        <w:rPr>
          <w:lang w:val="en-US"/>
        </w:rPr>
        <w:t>-</w:t>
      </w:r>
      <w:r>
        <w:rPr>
          <w:lang w:val="en-US"/>
        </w:rPr>
        <w:tab/>
        <w:t xml:space="preserve">if the </w:t>
      </w:r>
      <w:r w:rsidRPr="001A455E">
        <w:rPr>
          <w:lang w:val="en-US"/>
        </w:rPr>
        <w:t xml:space="preserve">value of </w:t>
      </w:r>
      <w:r>
        <w:rPr>
          <w:lang w:val="en-US"/>
        </w:rPr>
        <w:t>AUTH</w:t>
      </w:r>
      <w:r w:rsidRPr="001A455E">
        <w:rPr>
          <w:lang w:val="en-US"/>
        </w:rPr>
        <w:t xml:space="preserve"> is set to </w:t>
      </w:r>
      <w:r>
        <w:rPr>
          <w:lang w:val="en-US"/>
        </w:rPr>
        <w:t>"</w:t>
      </w:r>
      <w:r w:rsidRPr="001A455E">
        <w:rPr>
          <w:lang w:val="en-US"/>
        </w:rPr>
        <w:t>1</w:t>
      </w:r>
      <w:r>
        <w:rPr>
          <w:lang w:val="en-US"/>
        </w:rPr>
        <w:t>"</w:t>
      </w:r>
      <w:r w:rsidRPr="001A455E">
        <w:rPr>
          <w:lang w:val="en-US"/>
        </w:rPr>
        <w:t xml:space="preserve">, </w:t>
      </w:r>
      <w:r>
        <w:rPr>
          <w:lang w:val="en-US"/>
        </w:rPr>
        <w:t xml:space="preserve">and there is IPv4 address and/or IPv6 prefix change (not allocated/de-allocated by the DN-AAA itself) and the PDU session is not terminated, the SMF shall send Access-Request message to the DN-AAA with </w:t>
      </w:r>
      <w:r w:rsidRPr="005D67B4">
        <w:rPr>
          <w:lang w:val="en-US"/>
        </w:rPr>
        <w:t xml:space="preserve"> </w:t>
      </w:r>
      <w:r>
        <w:rPr>
          <w:lang w:val="en-US"/>
        </w:rPr>
        <w:t>GPSI in Calling-Station-Id or External-Identifier attribute and IP address in:</w:t>
      </w:r>
    </w:p>
    <w:p w14:paraId="69CC456A" w14:textId="77777777" w:rsidR="00DB7148" w:rsidRDefault="00DB7148" w:rsidP="00DB7148">
      <w:pPr>
        <w:pStyle w:val="B2"/>
        <w:rPr>
          <w:lang w:val="en-US"/>
        </w:rPr>
      </w:pPr>
      <w:r>
        <w:rPr>
          <w:lang w:val="en-US"/>
        </w:rPr>
        <w:t>1)</w:t>
      </w:r>
      <w:r>
        <w:rPr>
          <w:lang w:val="en-US"/>
        </w:rPr>
        <w:tab/>
        <w:t>Framed-IP-Address and Framed-Ipv6-Prefix, if both IPv4 address and IPv6 prefix(es) exist for the PDU session; or</w:t>
      </w:r>
    </w:p>
    <w:p w14:paraId="5C8FD763" w14:textId="77777777" w:rsidR="00DB7148" w:rsidRDefault="00DB7148" w:rsidP="00DB7148">
      <w:pPr>
        <w:pStyle w:val="B2"/>
        <w:rPr>
          <w:lang w:val="en-US"/>
        </w:rPr>
      </w:pPr>
      <w:r>
        <w:rPr>
          <w:lang w:val="en-US"/>
        </w:rPr>
        <w:t>2)</w:t>
      </w:r>
      <w:r>
        <w:rPr>
          <w:lang w:val="en-US"/>
        </w:rPr>
        <w:tab/>
        <w:t>Framed-IP-Address, if only IPv4 address exists for the PDU session; or</w:t>
      </w:r>
    </w:p>
    <w:p w14:paraId="1546CFAD" w14:textId="77777777" w:rsidR="00DB7148" w:rsidRDefault="00DB7148" w:rsidP="00DB7148">
      <w:pPr>
        <w:pStyle w:val="B2"/>
        <w:rPr>
          <w:lang w:val="en-US"/>
        </w:rPr>
      </w:pPr>
      <w:r>
        <w:rPr>
          <w:lang w:val="en-US"/>
        </w:rPr>
        <w:t>3)</w:t>
      </w:r>
      <w:r>
        <w:rPr>
          <w:lang w:val="en-US"/>
        </w:rPr>
        <w:tab/>
        <w:t>Framed-Ipv6-Prefix, if only IPv6 prefix(es) exists for the PDU session.</w:t>
      </w:r>
    </w:p>
    <w:p w14:paraId="5899EA1A" w14:textId="77777777" w:rsidR="00DB7148" w:rsidRDefault="00DB7148" w:rsidP="00DB7148">
      <w:pPr>
        <w:pStyle w:val="B1"/>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23B6C183" w14:textId="77777777" w:rsidR="00DB7148" w:rsidRDefault="00DB7148" w:rsidP="00DB7148">
      <w:pPr>
        <w:pStyle w:val="B1"/>
        <w:rPr>
          <w:lang w:val="en-US"/>
        </w:rPr>
      </w:pPr>
      <w:r>
        <w:rPr>
          <w:lang w:val="en-US"/>
        </w:rPr>
        <w:t>-</w:t>
      </w:r>
      <w:r>
        <w:rPr>
          <w:lang w:val="en-US"/>
        </w:rPr>
        <w:tab/>
        <w:t>i</w:t>
      </w:r>
      <w:r w:rsidRPr="001A455E">
        <w:rPr>
          <w:lang w:val="en-US"/>
        </w:rPr>
        <w:t xml:space="preserve">f the value is </w:t>
      </w:r>
      <w:r>
        <w:rPr>
          <w:lang w:val="en-US"/>
        </w:rPr>
        <w:t>set to "</w:t>
      </w:r>
      <w:r w:rsidRPr="001A455E">
        <w:rPr>
          <w:lang w:val="en-US"/>
        </w:rPr>
        <w:t>0</w:t>
      </w:r>
      <w:r>
        <w:rPr>
          <w:lang w:val="en-US"/>
        </w:rPr>
        <w:t>"</w:t>
      </w:r>
      <w:r w:rsidRPr="001A455E">
        <w:rPr>
          <w:lang w:val="en-US"/>
        </w:rPr>
        <w:t xml:space="preserve">, </w:t>
      </w:r>
      <w:r>
        <w:rPr>
          <w:lang w:val="en-US"/>
        </w:rPr>
        <w:t>the SMF may notify authentication DN-AAA with the UE address and GPSI based on local configuration.</w:t>
      </w:r>
    </w:p>
    <w:p w14:paraId="352A7ECE" w14:textId="77777777" w:rsidR="00DB7148" w:rsidRDefault="00DB7148" w:rsidP="00DB7148">
      <w:pPr>
        <w:rPr>
          <w:lang w:val="en-US"/>
        </w:rPr>
      </w:pPr>
      <w:r>
        <w:rPr>
          <w:lang w:val="en-US"/>
        </w:rPr>
        <w:t>For bit 2 ACC,</w:t>
      </w:r>
    </w:p>
    <w:p w14:paraId="3A4F71DD" w14:textId="77777777" w:rsidR="00DB7148" w:rsidRDefault="00DB7148" w:rsidP="00DB7148">
      <w:pPr>
        <w:pStyle w:val="B1"/>
        <w:rPr>
          <w:lang w:val="en-US"/>
        </w:rPr>
      </w:pPr>
      <w:r>
        <w:rPr>
          <w:lang w:val="en-US"/>
        </w:rPr>
        <w:t>-</w:t>
      </w:r>
      <w:r>
        <w:rPr>
          <w:lang w:val="en-US"/>
        </w:rPr>
        <w:tab/>
        <w:t xml:space="preserve">if the </w:t>
      </w:r>
      <w:r w:rsidRPr="001A455E">
        <w:rPr>
          <w:lang w:val="en-US"/>
        </w:rPr>
        <w:t xml:space="preserve">value is set to </w:t>
      </w:r>
      <w:r>
        <w:rPr>
          <w:lang w:val="en-US"/>
        </w:rPr>
        <w:t>"</w:t>
      </w:r>
      <w:r w:rsidRPr="001A455E">
        <w:rPr>
          <w:lang w:val="en-US"/>
        </w:rPr>
        <w:t>1</w:t>
      </w:r>
      <w:r>
        <w:rPr>
          <w:lang w:val="en-US"/>
        </w:rPr>
        <w:t>"</w:t>
      </w:r>
      <w:r w:rsidRPr="001A455E">
        <w:rPr>
          <w:lang w:val="en-US"/>
        </w:rPr>
        <w:t xml:space="preserve">, </w:t>
      </w:r>
      <w:r>
        <w:rPr>
          <w:lang w:val="en-US"/>
        </w:rPr>
        <w:t xml:space="preserve">and there is IPv4 address and/or IPv6 prefix change (not allocated/de-allocated by the DN-AAA itself) and the PDU session is not terminated, the SMF shall send Accounting-Request Interim-Update message to the DN-AAA with </w:t>
      </w:r>
      <w:r w:rsidRPr="005D67B4">
        <w:rPr>
          <w:lang w:val="en-US"/>
        </w:rPr>
        <w:t xml:space="preserve"> </w:t>
      </w:r>
      <w:r>
        <w:rPr>
          <w:lang w:val="en-US"/>
        </w:rPr>
        <w:t>GPSI in Calling-Station-Id or External-Identifier attribute and IP address in:</w:t>
      </w:r>
    </w:p>
    <w:p w14:paraId="14CFFAA3" w14:textId="77777777" w:rsidR="00DB7148" w:rsidRDefault="00DB7148" w:rsidP="00DB7148">
      <w:pPr>
        <w:pStyle w:val="B2"/>
        <w:rPr>
          <w:lang w:val="en-US"/>
        </w:rPr>
      </w:pPr>
      <w:r>
        <w:rPr>
          <w:lang w:val="en-US"/>
        </w:rPr>
        <w:t>1)</w:t>
      </w:r>
      <w:r>
        <w:rPr>
          <w:lang w:val="en-US"/>
        </w:rPr>
        <w:tab/>
        <w:t>Framed-IP-Address and Framed-Ipv6-Prefix, if both IPv4 address and IPv6 prefix(es) exist for the PDU session; or</w:t>
      </w:r>
    </w:p>
    <w:p w14:paraId="09CF0068" w14:textId="77777777" w:rsidR="00DB7148" w:rsidRDefault="00DB7148" w:rsidP="00DB7148">
      <w:pPr>
        <w:pStyle w:val="B2"/>
        <w:rPr>
          <w:lang w:val="en-US"/>
        </w:rPr>
      </w:pPr>
      <w:r>
        <w:rPr>
          <w:lang w:val="en-US"/>
        </w:rPr>
        <w:t>2)</w:t>
      </w:r>
      <w:r>
        <w:rPr>
          <w:lang w:val="en-US"/>
        </w:rPr>
        <w:tab/>
        <w:t>Framed-IP-Address, if only IPv4 address exists for the PDU session; or</w:t>
      </w:r>
    </w:p>
    <w:p w14:paraId="654F4A4E" w14:textId="77777777" w:rsidR="00DB7148" w:rsidRDefault="00DB7148" w:rsidP="00DB7148">
      <w:pPr>
        <w:pStyle w:val="B2"/>
        <w:rPr>
          <w:lang w:val="en-US"/>
        </w:rPr>
      </w:pPr>
      <w:r>
        <w:rPr>
          <w:lang w:val="en-US"/>
        </w:rPr>
        <w:t>3)</w:t>
      </w:r>
      <w:r>
        <w:rPr>
          <w:lang w:val="en-US"/>
        </w:rPr>
        <w:tab/>
        <w:t>Framed-Ipv6-Prefix, if only IPv6 prefix(es) exists for the PDU session.</w:t>
      </w:r>
    </w:p>
    <w:p w14:paraId="2DE278D7" w14:textId="77777777" w:rsidR="00DB7148" w:rsidRDefault="00DB7148" w:rsidP="00DB7148">
      <w:pPr>
        <w:pStyle w:val="B1"/>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64429629" w14:textId="77777777" w:rsidR="00DB7148" w:rsidRDefault="00DB7148" w:rsidP="00DB7148">
      <w:pPr>
        <w:pStyle w:val="B1"/>
        <w:rPr>
          <w:lang w:val="en-US"/>
        </w:rPr>
      </w:pPr>
      <w:r>
        <w:rPr>
          <w:lang w:val="en-US"/>
        </w:rPr>
        <w:t>-</w:t>
      </w:r>
      <w:r>
        <w:rPr>
          <w:lang w:val="en-US"/>
        </w:rPr>
        <w:tab/>
        <w:t>i</w:t>
      </w:r>
      <w:r w:rsidRPr="001A455E">
        <w:rPr>
          <w:lang w:val="en-US"/>
        </w:rPr>
        <w:t xml:space="preserve">f the value is </w:t>
      </w:r>
      <w:r>
        <w:rPr>
          <w:lang w:val="en-US"/>
        </w:rPr>
        <w:t>set to "</w:t>
      </w:r>
      <w:r w:rsidRPr="001A455E">
        <w:rPr>
          <w:lang w:val="en-US"/>
        </w:rPr>
        <w:t>0</w:t>
      </w:r>
      <w:r>
        <w:rPr>
          <w:lang w:val="en-US"/>
        </w:rPr>
        <w:t>"</w:t>
      </w:r>
      <w:r w:rsidRPr="001A455E">
        <w:rPr>
          <w:lang w:val="en-US"/>
        </w:rPr>
        <w:t xml:space="preserve">, </w:t>
      </w:r>
      <w:r>
        <w:rPr>
          <w:lang w:val="en-US"/>
        </w:rPr>
        <w:t>the SMF may notify accounting DN-AAA with the UE address and GPSI based on local configuration.</w:t>
      </w:r>
    </w:p>
    <w:p w14:paraId="69879CBA" w14:textId="77777777" w:rsidR="00DB7148" w:rsidRDefault="00DB7148" w:rsidP="00DB7148">
      <w:pPr>
        <w:outlineLvl w:val="0"/>
        <w:rPr>
          <w:b/>
          <w:i/>
          <w:sz w:val="24"/>
          <w:szCs w:val="24"/>
        </w:rPr>
      </w:pPr>
      <w:r>
        <w:rPr>
          <w:b/>
          <w:i/>
          <w:sz w:val="24"/>
          <w:szCs w:val="24"/>
        </w:rPr>
        <w:t>111</w:t>
      </w:r>
      <w:r w:rsidRPr="00C630AC">
        <w:rPr>
          <w:b/>
          <w:i/>
          <w:sz w:val="24"/>
          <w:szCs w:val="24"/>
        </w:rPr>
        <w:t xml:space="preserve"> </w:t>
      </w:r>
      <w:r>
        <w:rPr>
          <w:b/>
          <w:i/>
          <w:sz w:val="24"/>
          <w:szCs w:val="24"/>
        </w:rPr>
        <w:t>–</w:t>
      </w:r>
      <w:r w:rsidRPr="00C630AC">
        <w:rPr>
          <w:b/>
          <w:i/>
          <w:sz w:val="24"/>
          <w:szCs w:val="24"/>
        </w:rPr>
        <w:t xml:space="preserve"> </w:t>
      </w:r>
      <w:r w:rsidRPr="00CD7B2A">
        <w:rPr>
          <w:b/>
          <w:i/>
          <w:sz w:val="24"/>
          <w:szCs w:val="24"/>
        </w:rPr>
        <w:t>3GPP-</w:t>
      </w:r>
      <w:r>
        <w:rPr>
          <w:b/>
          <w:i/>
          <w:sz w:val="24"/>
          <w:szCs w:val="24"/>
        </w:rPr>
        <w:t>UE-MAC-A</w:t>
      </w:r>
      <w:r w:rsidRPr="00C630AC">
        <w:rPr>
          <w:b/>
          <w:i/>
          <w:sz w:val="24"/>
          <w:szCs w:val="24"/>
        </w:rPr>
        <w:t>ddress</w:t>
      </w:r>
    </w:p>
    <w:p w14:paraId="129472C0" w14:textId="77777777" w:rsidR="00DB7148" w:rsidRPr="003F07C4" w:rsidRDefault="00DB7148" w:rsidP="00DB714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B7148" w14:paraId="55BE181A" w14:textId="77777777" w:rsidTr="00152640">
        <w:trPr>
          <w:jc w:val="center"/>
        </w:trPr>
        <w:tc>
          <w:tcPr>
            <w:tcW w:w="1016" w:type="dxa"/>
          </w:tcPr>
          <w:p w14:paraId="6402E7CB" w14:textId="77777777" w:rsidR="00DB7148" w:rsidRDefault="00DB7148" w:rsidP="00152640">
            <w:pPr>
              <w:jc w:val="right"/>
            </w:pPr>
          </w:p>
        </w:tc>
        <w:tc>
          <w:tcPr>
            <w:tcW w:w="390" w:type="dxa"/>
          </w:tcPr>
          <w:p w14:paraId="5E8351DA" w14:textId="77777777" w:rsidR="00DB7148" w:rsidRDefault="00DB7148" w:rsidP="00152640"/>
        </w:tc>
        <w:tc>
          <w:tcPr>
            <w:tcW w:w="4274" w:type="dxa"/>
            <w:gridSpan w:val="8"/>
          </w:tcPr>
          <w:p w14:paraId="6EE802BE" w14:textId="77777777" w:rsidR="00DB7148" w:rsidRDefault="00DB7148" w:rsidP="00152640">
            <w:pPr>
              <w:jc w:val="center"/>
            </w:pPr>
            <w:r>
              <w:t>Bits</w:t>
            </w:r>
          </w:p>
        </w:tc>
      </w:tr>
      <w:tr w:rsidR="00DB7148" w14:paraId="79D971CF" w14:textId="77777777" w:rsidTr="00152640">
        <w:trPr>
          <w:jc w:val="center"/>
        </w:trPr>
        <w:tc>
          <w:tcPr>
            <w:tcW w:w="1016" w:type="dxa"/>
          </w:tcPr>
          <w:p w14:paraId="78AF78A1" w14:textId="77777777" w:rsidR="00DB7148" w:rsidRDefault="00DB7148" w:rsidP="00152640">
            <w:pPr>
              <w:pStyle w:val="TAH"/>
            </w:pPr>
            <w:r>
              <w:t>Octets</w:t>
            </w:r>
          </w:p>
        </w:tc>
        <w:tc>
          <w:tcPr>
            <w:tcW w:w="390" w:type="dxa"/>
          </w:tcPr>
          <w:p w14:paraId="7EB3BADC" w14:textId="77777777" w:rsidR="00DB7148" w:rsidRDefault="00DB7148" w:rsidP="00152640">
            <w:pPr>
              <w:pStyle w:val="TAH"/>
            </w:pPr>
          </w:p>
        </w:tc>
        <w:tc>
          <w:tcPr>
            <w:tcW w:w="567" w:type="dxa"/>
            <w:tcBorders>
              <w:bottom w:val="single" w:sz="4" w:space="0" w:color="auto"/>
            </w:tcBorders>
          </w:tcPr>
          <w:p w14:paraId="50148C39" w14:textId="77777777" w:rsidR="00DB7148" w:rsidRDefault="00DB7148" w:rsidP="00152640">
            <w:pPr>
              <w:pStyle w:val="TAH"/>
            </w:pPr>
            <w:r>
              <w:t>8</w:t>
            </w:r>
          </w:p>
        </w:tc>
        <w:tc>
          <w:tcPr>
            <w:tcW w:w="567" w:type="dxa"/>
            <w:tcBorders>
              <w:bottom w:val="single" w:sz="4" w:space="0" w:color="auto"/>
            </w:tcBorders>
          </w:tcPr>
          <w:p w14:paraId="3F543BC0" w14:textId="77777777" w:rsidR="00DB7148" w:rsidRDefault="00DB7148" w:rsidP="00152640">
            <w:pPr>
              <w:pStyle w:val="TAH"/>
            </w:pPr>
            <w:r>
              <w:t>7</w:t>
            </w:r>
          </w:p>
        </w:tc>
        <w:tc>
          <w:tcPr>
            <w:tcW w:w="584" w:type="dxa"/>
            <w:tcBorders>
              <w:bottom w:val="single" w:sz="4" w:space="0" w:color="auto"/>
            </w:tcBorders>
          </w:tcPr>
          <w:p w14:paraId="1D8514CF" w14:textId="77777777" w:rsidR="00DB7148" w:rsidRDefault="00DB7148" w:rsidP="00152640">
            <w:pPr>
              <w:pStyle w:val="TAH"/>
            </w:pPr>
            <w:r>
              <w:t>6</w:t>
            </w:r>
          </w:p>
        </w:tc>
        <w:tc>
          <w:tcPr>
            <w:tcW w:w="550" w:type="dxa"/>
            <w:tcBorders>
              <w:bottom w:val="single" w:sz="4" w:space="0" w:color="auto"/>
            </w:tcBorders>
          </w:tcPr>
          <w:p w14:paraId="157C1DCC" w14:textId="77777777" w:rsidR="00DB7148" w:rsidRDefault="00DB7148" w:rsidP="00152640">
            <w:pPr>
              <w:pStyle w:val="TAH"/>
            </w:pPr>
            <w:r>
              <w:t>5</w:t>
            </w:r>
          </w:p>
        </w:tc>
        <w:tc>
          <w:tcPr>
            <w:tcW w:w="551" w:type="dxa"/>
            <w:tcBorders>
              <w:bottom w:val="single" w:sz="4" w:space="0" w:color="auto"/>
            </w:tcBorders>
          </w:tcPr>
          <w:p w14:paraId="558FD15B" w14:textId="77777777" w:rsidR="00DB7148" w:rsidRDefault="00DB7148" w:rsidP="00152640">
            <w:pPr>
              <w:pStyle w:val="TAH"/>
            </w:pPr>
            <w:r>
              <w:t>4</w:t>
            </w:r>
          </w:p>
        </w:tc>
        <w:tc>
          <w:tcPr>
            <w:tcW w:w="435" w:type="dxa"/>
            <w:tcBorders>
              <w:bottom w:val="single" w:sz="4" w:space="0" w:color="auto"/>
            </w:tcBorders>
          </w:tcPr>
          <w:p w14:paraId="095F7D62" w14:textId="77777777" w:rsidR="00DB7148" w:rsidRDefault="00DB7148" w:rsidP="00152640">
            <w:pPr>
              <w:pStyle w:val="TAH"/>
            </w:pPr>
            <w:r>
              <w:t>3</w:t>
            </w:r>
          </w:p>
        </w:tc>
        <w:tc>
          <w:tcPr>
            <w:tcW w:w="616" w:type="dxa"/>
            <w:tcBorders>
              <w:bottom w:val="single" w:sz="4" w:space="0" w:color="auto"/>
            </w:tcBorders>
          </w:tcPr>
          <w:p w14:paraId="2F59CC9A" w14:textId="77777777" w:rsidR="00DB7148" w:rsidRDefault="00DB7148" w:rsidP="00152640">
            <w:pPr>
              <w:pStyle w:val="TAH"/>
            </w:pPr>
            <w:r>
              <w:t>2</w:t>
            </w:r>
          </w:p>
        </w:tc>
        <w:tc>
          <w:tcPr>
            <w:tcW w:w="404" w:type="dxa"/>
            <w:tcBorders>
              <w:bottom w:val="single" w:sz="4" w:space="0" w:color="auto"/>
            </w:tcBorders>
          </w:tcPr>
          <w:p w14:paraId="230B0C09" w14:textId="77777777" w:rsidR="00DB7148" w:rsidRDefault="00DB7148" w:rsidP="00152640">
            <w:pPr>
              <w:pStyle w:val="TAH"/>
            </w:pPr>
            <w:r>
              <w:t>1</w:t>
            </w:r>
          </w:p>
        </w:tc>
      </w:tr>
      <w:tr w:rsidR="00DB7148" w14:paraId="03A3E12D" w14:textId="77777777" w:rsidTr="00152640">
        <w:trPr>
          <w:jc w:val="center"/>
        </w:trPr>
        <w:tc>
          <w:tcPr>
            <w:tcW w:w="1016" w:type="dxa"/>
          </w:tcPr>
          <w:p w14:paraId="25F00969" w14:textId="77777777" w:rsidR="00DB7148" w:rsidRDefault="00DB7148" w:rsidP="00152640">
            <w:pPr>
              <w:pStyle w:val="TAC"/>
            </w:pPr>
            <w:r>
              <w:t>1</w:t>
            </w:r>
          </w:p>
        </w:tc>
        <w:tc>
          <w:tcPr>
            <w:tcW w:w="390" w:type="dxa"/>
            <w:tcBorders>
              <w:right w:val="single" w:sz="4" w:space="0" w:color="auto"/>
            </w:tcBorders>
          </w:tcPr>
          <w:p w14:paraId="04A5DAB0" w14:textId="77777777" w:rsidR="00DB7148" w:rsidRDefault="00DB7148" w:rsidP="0015264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9C347BC" w14:textId="77777777" w:rsidR="00DB7148" w:rsidRDefault="00DB7148" w:rsidP="00152640">
            <w:pPr>
              <w:pStyle w:val="TAC"/>
            </w:pPr>
            <w:r>
              <w:t>3GPP type = 111</w:t>
            </w:r>
          </w:p>
        </w:tc>
      </w:tr>
      <w:tr w:rsidR="00DB7148" w14:paraId="0A8B2A3E" w14:textId="77777777" w:rsidTr="00152640">
        <w:trPr>
          <w:jc w:val="center"/>
        </w:trPr>
        <w:tc>
          <w:tcPr>
            <w:tcW w:w="1016" w:type="dxa"/>
          </w:tcPr>
          <w:p w14:paraId="410221B6" w14:textId="77777777" w:rsidR="00DB7148" w:rsidRDefault="00DB7148" w:rsidP="00152640">
            <w:pPr>
              <w:pStyle w:val="TAC"/>
            </w:pPr>
            <w:r>
              <w:t>2</w:t>
            </w:r>
          </w:p>
        </w:tc>
        <w:tc>
          <w:tcPr>
            <w:tcW w:w="390" w:type="dxa"/>
            <w:tcBorders>
              <w:right w:val="single" w:sz="4" w:space="0" w:color="auto"/>
            </w:tcBorders>
          </w:tcPr>
          <w:p w14:paraId="09D41CF6" w14:textId="77777777" w:rsidR="00DB7148" w:rsidRDefault="00DB7148" w:rsidP="0015264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967B4AD" w14:textId="77777777" w:rsidR="00DB7148" w:rsidRDefault="00DB7148" w:rsidP="00152640">
            <w:pPr>
              <w:pStyle w:val="TAC"/>
            </w:pPr>
            <w:r>
              <w:t>3GPP Length= 8</w:t>
            </w:r>
          </w:p>
        </w:tc>
      </w:tr>
      <w:tr w:rsidR="00DB7148" w14:paraId="4059EC2C" w14:textId="77777777" w:rsidTr="00152640">
        <w:trPr>
          <w:jc w:val="center"/>
        </w:trPr>
        <w:tc>
          <w:tcPr>
            <w:tcW w:w="1016" w:type="dxa"/>
          </w:tcPr>
          <w:p w14:paraId="17E03463" w14:textId="77777777" w:rsidR="00DB7148" w:rsidRDefault="00DB7148" w:rsidP="00152640">
            <w:pPr>
              <w:pStyle w:val="TAC"/>
            </w:pPr>
            <w:r>
              <w:t>3-10</w:t>
            </w:r>
          </w:p>
        </w:tc>
        <w:tc>
          <w:tcPr>
            <w:tcW w:w="390" w:type="dxa"/>
            <w:tcBorders>
              <w:right w:val="single" w:sz="4" w:space="0" w:color="auto"/>
            </w:tcBorders>
          </w:tcPr>
          <w:p w14:paraId="0F4685B8" w14:textId="77777777" w:rsidR="00DB7148" w:rsidRDefault="00DB7148" w:rsidP="0015264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84AFD3" w14:textId="77777777" w:rsidR="00DB7148" w:rsidRDefault="00DB7148" w:rsidP="00152640">
            <w:pPr>
              <w:pStyle w:val="TAC"/>
            </w:pPr>
            <w:r>
              <w:t>MAC Address (octet string)</w:t>
            </w:r>
          </w:p>
        </w:tc>
      </w:tr>
    </w:tbl>
    <w:p w14:paraId="54C62881" w14:textId="77777777" w:rsidR="00DB7148" w:rsidRDefault="00DB7148" w:rsidP="00DB7148"/>
    <w:p w14:paraId="510CB281" w14:textId="77777777" w:rsidR="00DB7148" w:rsidRDefault="00DB7148" w:rsidP="00DB7148">
      <w:pPr>
        <w:outlineLvl w:val="0"/>
      </w:pPr>
      <w:r>
        <w:t>3GPP Type: 111</w:t>
      </w:r>
    </w:p>
    <w:p w14:paraId="6F28F04D" w14:textId="77777777" w:rsidR="00DB7148" w:rsidRDefault="00DB7148" w:rsidP="00DB7148">
      <w:r>
        <w:t>Length: 8</w:t>
      </w:r>
    </w:p>
    <w:p w14:paraId="1097BA54" w14:textId="77777777" w:rsidR="00DB7148" w:rsidRDefault="00DB7148" w:rsidP="00DB7148">
      <w:r>
        <w:t>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w:t>
      </w:r>
      <w:r w:rsidRPr="00921A8F">
        <w:t xml:space="preserve"> </w:t>
      </w:r>
    </w:p>
    <w:p w14:paraId="27D3E1D6" w14:textId="77777777" w:rsidR="00DB7148" w:rsidRDefault="00DB7148" w:rsidP="00DB7148">
      <w:r>
        <w:lastRenderedPageBreak/>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14:paraId="068BA6DD" w14:textId="77777777" w:rsidR="00DB7148" w:rsidRPr="009B3351" w:rsidRDefault="00DB7148" w:rsidP="00DB7148">
      <w:pPr>
        <w:keepNext/>
      </w:pPr>
      <w:r>
        <w:t>MAC address is Octet String type.</w:t>
      </w:r>
    </w:p>
    <w:p w14:paraId="368D10C7" w14:textId="77777777" w:rsidR="00DB7148" w:rsidRPr="0013488E" w:rsidRDefault="00DB7148" w:rsidP="00DB7148">
      <w:pPr>
        <w:outlineLvl w:val="0"/>
        <w:rPr>
          <w:b/>
          <w:i/>
          <w:sz w:val="24"/>
          <w:szCs w:val="24"/>
          <w:lang w:val="sv-SE"/>
        </w:rPr>
      </w:pPr>
      <w:r>
        <w:rPr>
          <w:b/>
          <w:i/>
          <w:sz w:val="24"/>
          <w:szCs w:val="24"/>
          <w:lang w:val="sv-SE"/>
        </w:rPr>
        <w:t>112</w:t>
      </w:r>
      <w:r w:rsidRPr="0013488E">
        <w:rPr>
          <w:b/>
          <w:i/>
          <w:sz w:val="24"/>
          <w:szCs w:val="24"/>
          <w:lang w:val="sv-SE"/>
        </w:rPr>
        <w:t xml:space="preserve"> </w:t>
      </w:r>
      <w:r>
        <w:rPr>
          <w:b/>
          <w:i/>
          <w:sz w:val="24"/>
          <w:szCs w:val="24"/>
          <w:lang w:val="sv-SE"/>
        </w:rPr>
        <w:t>–</w:t>
      </w:r>
      <w:r w:rsidRPr="0013488E">
        <w:rPr>
          <w:b/>
          <w:i/>
          <w:sz w:val="24"/>
          <w:szCs w:val="24"/>
          <w:lang w:val="sv-SE"/>
        </w:rPr>
        <w:t xml:space="preserve"> </w:t>
      </w:r>
      <w:r w:rsidRPr="001051EE">
        <w:rPr>
          <w:b/>
          <w:i/>
          <w:sz w:val="24"/>
          <w:szCs w:val="24"/>
          <w:lang w:val="sv-SE"/>
        </w:rPr>
        <w:t>3GPP-</w:t>
      </w:r>
      <w:r>
        <w:rPr>
          <w:b/>
          <w:i/>
          <w:sz w:val="24"/>
          <w:szCs w:val="24"/>
          <w:lang w:val="sv-SE"/>
        </w:rPr>
        <w:t>Authorization</w:t>
      </w:r>
      <w:r w:rsidRPr="0013488E">
        <w:rPr>
          <w:b/>
          <w:i/>
          <w:sz w:val="24"/>
          <w:szCs w:val="24"/>
          <w:lang w:val="sv-SE"/>
        </w:rPr>
        <w:t>-</w:t>
      </w:r>
      <w:r>
        <w:rPr>
          <w:b/>
          <w:i/>
          <w:sz w:val="24"/>
          <w:szCs w:val="24"/>
          <w:lang w:val="sv-SE"/>
        </w:rPr>
        <w:t>Reference</w:t>
      </w:r>
    </w:p>
    <w:p w14:paraId="5CC96760" w14:textId="77777777" w:rsidR="00DB7148" w:rsidRPr="003F07C4" w:rsidRDefault="00DB7148" w:rsidP="00DB714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B7148" w14:paraId="0AFB4B3F" w14:textId="77777777" w:rsidTr="00152640">
        <w:trPr>
          <w:jc w:val="center"/>
        </w:trPr>
        <w:tc>
          <w:tcPr>
            <w:tcW w:w="1016" w:type="dxa"/>
          </w:tcPr>
          <w:p w14:paraId="358FB9D9" w14:textId="77777777" w:rsidR="00DB7148" w:rsidRDefault="00DB7148" w:rsidP="00152640">
            <w:pPr>
              <w:jc w:val="right"/>
            </w:pPr>
          </w:p>
        </w:tc>
        <w:tc>
          <w:tcPr>
            <w:tcW w:w="390" w:type="dxa"/>
          </w:tcPr>
          <w:p w14:paraId="65D989DA" w14:textId="77777777" w:rsidR="00DB7148" w:rsidRDefault="00DB7148" w:rsidP="00152640"/>
        </w:tc>
        <w:tc>
          <w:tcPr>
            <w:tcW w:w="4274" w:type="dxa"/>
            <w:gridSpan w:val="8"/>
          </w:tcPr>
          <w:p w14:paraId="658A7019" w14:textId="77777777" w:rsidR="00DB7148" w:rsidRDefault="00DB7148" w:rsidP="00152640">
            <w:pPr>
              <w:jc w:val="center"/>
            </w:pPr>
            <w:r>
              <w:t>Bits</w:t>
            </w:r>
          </w:p>
        </w:tc>
      </w:tr>
      <w:tr w:rsidR="00DB7148" w14:paraId="7A7506D1" w14:textId="77777777" w:rsidTr="00152640">
        <w:trPr>
          <w:jc w:val="center"/>
        </w:trPr>
        <w:tc>
          <w:tcPr>
            <w:tcW w:w="1016" w:type="dxa"/>
          </w:tcPr>
          <w:p w14:paraId="65827365" w14:textId="77777777" w:rsidR="00DB7148" w:rsidRDefault="00DB7148" w:rsidP="00152640">
            <w:pPr>
              <w:pStyle w:val="TAH"/>
            </w:pPr>
            <w:r>
              <w:t>Octets</w:t>
            </w:r>
          </w:p>
        </w:tc>
        <w:tc>
          <w:tcPr>
            <w:tcW w:w="390" w:type="dxa"/>
          </w:tcPr>
          <w:p w14:paraId="5891DCC8" w14:textId="77777777" w:rsidR="00DB7148" w:rsidRDefault="00DB7148" w:rsidP="00152640">
            <w:pPr>
              <w:pStyle w:val="TAH"/>
            </w:pPr>
          </w:p>
        </w:tc>
        <w:tc>
          <w:tcPr>
            <w:tcW w:w="567" w:type="dxa"/>
            <w:tcBorders>
              <w:bottom w:val="single" w:sz="4" w:space="0" w:color="auto"/>
            </w:tcBorders>
          </w:tcPr>
          <w:p w14:paraId="6ECFBE7E" w14:textId="77777777" w:rsidR="00DB7148" w:rsidRDefault="00DB7148" w:rsidP="00152640">
            <w:pPr>
              <w:pStyle w:val="TAH"/>
            </w:pPr>
            <w:r>
              <w:t>8</w:t>
            </w:r>
          </w:p>
        </w:tc>
        <w:tc>
          <w:tcPr>
            <w:tcW w:w="567" w:type="dxa"/>
            <w:tcBorders>
              <w:bottom w:val="single" w:sz="4" w:space="0" w:color="auto"/>
            </w:tcBorders>
          </w:tcPr>
          <w:p w14:paraId="32CBDFCF" w14:textId="77777777" w:rsidR="00DB7148" w:rsidRDefault="00DB7148" w:rsidP="00152640">
            <w:pPr>
              <w:pStyle w:val="TAH"/>
            </w:pPr>
            <w:r>
              <w:t>7</w:t>
            </w:r>
          </w:p>
        </w:tc>
        <w:tc>
          <w:tcPr>
            <w:tcW w:w="584" w:type="dxa"/>
            <w:tcBorders>
              <w:bottom w:val="single" w:sz="4" w:space="0" w:color="auto"/>
            </w:tcBorders>
          </w:tcPr>
          <w:p w14:paraId="5255E1BD" w14:textId="77777777" w:rsidR="00DB7148" w:rsidRDefault="00DB7148" w:rsidP="00152640">
            <w:pPr>
              <w:pStyle w:val="TAH"/>
            </w:pPr>
            <w:r>
              <w:t>6</w:t>
            </w:r>
          </w:p>
        </w:tc>
        <w:tc>
          <w:tcPr>
            <w:tcW w:w="567" w:type="dxa"/>
            <w:tcBorders>
              <w:bottom w:val="single" w:sz="4" w:space="0" w:color="auto"/>
            </w:tcBorders>
          </w:tcPr>
          <w:p w14:paraId="43C1EBD2" w14:textId="77777777" w:rsidR="00DB7148" w:rsidRDefault="00DB7148" w:rsidP="00152640">
            <w:pPr>
              <w:pStyle w:val="TAH"/>
            </w:pPr>
            <w:r>
              <w:t>5</w:t>
            </w:r>
          </w:p>
        </w:tc>
        <w:tc>
          <w:tcPr>
            <w:tcW w:w="270" w:type="dxa"/>
            <w:tcBorders>
              <w:bottom w:val="single" w:sz="4" w:space="0" w:color="auto"/>
            </w:tcBorders>
          </w:tcPr>
          <w:p w14:paraId="0180C12B" w14:textId="77777777" w:rsidR="00DB7148" w:rsidRDefault="00DB7148" w:rsidP="00152640">
            <w:pPr>
              <w:pStyle w:val="TAH"/>
            </w:pPr>
            <w:r>
              <w:t>4</w:t>
            </w:r>
          </w:p>
        </w:tc>
        <w:tc>
          <w:tcPr>
            <w:tcW w:w="699" w:type="dxa"/>
            <w:tcBorders>
              <w:bottom w:val="single" w:sz="4" w:space="0" w:color="auto"/>
            </w:tcBorders>
          </w:tcPr>
          <w:p w14:paraId="437F34FC" w14:textId="77777777" w:rsidR="00DB7148" w:rsidRDefault="00DB7148" w:rsidP="00152640">
            <w:pPr>
              <w:pStyle w:val="TAH"/>
            </w:pPr>
            <w:r>
              <w:t>3</w:t>
            </w:r>
          </w:p>
        </w:tc>
        <w:tc>
          <w:tcPr>
            <w:tcW w:w="616" w:type="dxa"/>
            <w:tcBorders>
              <w:bottom w:val="single" w:sz="4" w:space="0" w:color="auto"/>
            </w:tcBorders>
          </w:tcPr>
          <w:p w14:paraId="02208164" w14:textId="77777777" w:rsidR="00DB7148" w:rsidRDefault="00DB7148" w:rsidP="00152640">
            <w:pPr>
              <w:pStyle w:val="TAH"/>
            </w:pPr>
            <w:r>
              <w:t>2</w:t>
            </w:r>
          </w:p>
        </w:tc>
        <w:tc>
          <w:tcPr>
            <w:tcW w:w="404" w:type="dxa"/>
            <w:tcBorders>
              <w:bottom w:val="single" w:sz="4" w:space="0" w:color="auto"/>
            </w:tcBorders>
          </w:tcPr>
          <w:p w14:paraId="3410901A" w14:textId="77777777" w:rsidR="00DB7148" w:rsidRDefault="00DB7148" w:rsidP="00152640">
            <w:pPr>
              <w:pStyle w:val="TAH"/>
            </w:pPr>
            <w:r>
              <w:t>1</w:t>
            </w:r>
          </w:p>
        </w:tc>
      </w:tr>
      <w:tr w:rsidR="00DB7148" w14:paraId="203425B9" w14:textId="77777777" w:rsidTr="00152640">
        <w:trPr>
          <w:jc w:val="center"/>
        </w:trPr>
        <w:tc>
          <w:tcPr>
            <w:tcW w:w="1016" w:type="dxa"/>
          </w:tcPr>
          <w:p w14:paraId="76937ACE" w14:textId="77777777" w:rsidR="00DB7148" w:rsidRDefault="00DB7148" w:rsidP="00152640">
            <w:pPr>
              <w:pStyle w:val="TAC"/>
            </w:pPr>
            <w:r>
              <w:t>1</w:t>
            </w:r>
          </w:p>
        </w:tc>
        <w:tc>
          <w:tcPr>
            <w:tcW w:w="390" w:type="dxa"/>
            <w:tcBorders>
              <w:right w:val="single" w:sz="4" w:space="0" w:color="auto"/>
            </w:tcBorders>
          </w:tcPr>
          <w:p w14:paraId="12DB2CD8" w14:textId="77777777" w:rsidR="00DB7148" w:rsidRDefault="00DB7148" w:rsidP="0015264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D54259E" w14:textId="77777777" w:rsidR="00DB7148" w:rsidRDefault="00DB7148" w:rsidP="00152640">
            <w:pPr>
              <w:pStyle w:val="TAC"/>
              <w:rPr>
                <w:lang w:eastAsia="ko-KR"/>
              </w:rPr>
            </w:pPr>
            <w:r>
              <w:t>3GPP type = 112</w:t>
            </w:r>
          </w:p>
        </w:tc>
      </w:tr>
      <w:tr w:rsidR="00DB7148" w14:paraId="6FB9CCE2" w14:textId="77777777" w:rsidTr="00152640">
        <w:trPr>
          <w:jc w:val="center"/>
        </w:trPr>
        <w:tc>
          <w:tcPr>
            <w:tcW w:w="1016" w:type="dxa"/>
          </w:tcPr>
          <w:p w14:paraId="0B97DF7C" w14:textId="77777777" w:rsidR="00DB7148" w:rsidRDefault="00DB7148" w:rsidP="00152640">
            <w:pPr>
              <w:pStyle w:val="TAC"/>
            </w:pPr>
            <w:r>
              <w:t>2</w:t>
            </w:r>
          </w:p>
        </w:tc>
        <w:tc>
          <w:tcPr>
            <w:tcW w:w="390" w:type="dxa"/>
            <w:tcBorders>
              <w:right w:val="single" w:sz="4" w:space="0" w:color="auto"/>
            </w:tcBorders>
          </w:tcPr>
          <w:p w14:paraId="5C655124" w14:textId="77777777" w:rsidR="00DB7148" w:rsidRDefault="00DB7148" w:rsidP="0015264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5E6BBA7" w14:textId="77777777" w:rsidR="00DB7148" w:rsidRDefault="00DB7148" w:rsidP="00152640">
            <w:pPr>
              <w:pStyle w:val="TAC"/>
            </w:pPr>
            <w:r>
              <w:t>3GPP Length= m</w:t>
            </w:r>
          </w:p>
        </w:tc>
      </w:tr>
      <w:tr w:rsidR="00DB7148" w14:paraId="010CFDD0" w14:textId="77777777" w:rsidTr="00152640">
        <w:trPr>
          <w:jc w:val="center"/>
        </w:trPr>
        <w:tc>
          <w:tcPr>
            <w:tcW w:w="1016" w:type="dxa"/>
          </w:tcPr>
          <w:p w14:paraId="45F5E46D" w14:textId="77777777" w:rsidR="00DB7148" w:rsidRDefault="00DB7148" w:rsidP="00152640">
            <w:pPr>
              <w:pStyle w:val="TAC"/>
            </w:pPr>
            <w:r>
              <w:t>3-m</w:t>
            </w:r>
          </w:p>
        </w:tc>
        <w:tc>
          <w:tcPr>
            <w:tcW w:w="390" w:type="dxa"/>
            <w:tcBorders>
              <w:right w:val="single" w:sz="4" w:space="0" w:color="auto"/>
            </w:tcBorders>
          </w:tcPr>
          <w:p w14:paraId="0548F9DA" w14:textId="77777777" w:rsidR="00DB7148" w:rsidRDefault="00DB7148" w:rsidP="0015264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BA5C1E9" w14:textId="77777777" w:rsidR="00DB7148" w:rsidRDefault="00DB7148" w:rsidP="00152640">
            <w:pPr>
              <w:pStyle w:val="TAC"/>
            </w:pPr>
            <w:r>
              <w:t>Authorization Data Reference</w:t>
            </w:r>
            <w:r w:rsidRPr="001A455E">
              <w:rPr>
                <w:lang w:val="en-US"/>
              </w:rPr>
              <w:t xml:space="preserve"> (octet string)</w:t>
            </w:r>
          </w:p>
        </w:tc>
      </w:tr>
    </w:tbl>
    <w:p w14:paraId="6A71B2D5" w14:textId="77777777" w:rsidR="00DB7148" w:rsidRDefault="00DB7148" w:rsidP="00DB7148"/>
    <w:p w14:paraId="26E67DE8" w14:textId="77777777" w:rsidR="00DB7148" w:rsidRDefault="00DB7148" w:rsidP="00DB7148">
      <w:pPr>
        <w:outlineLvl w:val="0"/>
        <w:rPr>
          <w:lang w:eastAsia="ko-KR"/>
        </w:rPr>
      </w:pPr>
      <w:r>
        <w:t>3GPP Type: 112</w:t>
      </w:r>
    </w:p>
    <w:p w14:paraId="7378FB21" w14:textId="77777777" w:rsidR="00DB7148" w:rsidRDefault="00DB7148" w:rsidP="00DB7148">
      <w:r>
        <w:t>Length:  m</w:t>
      </w:r>
    </w:p>
    <w:p w14:paraId="034716A1" w14:textId="77777777" w:rsidR="00DB7148" w:rsidRDefault="00DB7148" w:rsidP="00DB7148">
      <w:r>
        <w:t xml:space="preserve">Authoriztion Data Reference: Octet String. It is sent from the DN-AAA to refer to the local authorization data in the SMF. </w:t>
      </w:r>
    </w:p>
    <w:p w14:paraId="593BD8DB" w14:textId="77777777" w:rsidR="00DB7148" w:rsidRPr="0013488E" w:rsidRDefault="00DB7148" w:rsidP="00DB7148">
      <w:pPr>
        <w:outlineLvl w:val="0"/>
        <w:rPr>
          <w:b/>
          <w:i/>
          <w:sz w:val="24"/>
          <w:szCs w:val="24"/>
          <w:lang w:val="sv-SE"/>
        </w:rPr>
      </w:pPr>
      <w:r>
        <w:rPr>
          <w:b/>
          <w:i/>
          <w:sz w:val="24"/>
          <w:szCs w:val="24"/>
          <w:lang w:val="sv-SE"/>
        </w:rPr>
        <w:t>113</w:t>
      </w:r>
      <w:r w:rsidRPr="0013488E">
        <w:rPr>
          <w:b/>
          <w:i/>
          <w:sz w:val="24"/>
          <w:szCs w:val="24"/>
          <w:lang w:val="sv-SE"/>
        </w:rPr>
        <w:t xml:space="preserve"> </w:t>
      </w:r>
      <w:r>
        <w:rPr>
          <w:b/>
          <w:i/>
          <w:sz w:val="24"/>
          <w:szCs w:val="24"/>
          <w:lang w:val="sv-SE"/>
        </w:rPr>
        <w:t>–</w:t>
      </w:r>
      <w:r w:rsidRPr="0013488E">
        <w:rPr>
          <w:b/>
          <w:i/>
          <w:sz w:val="24"/>
          <w:szCs w:val="24"/>
          <w:lang w:val="sv-SE"/>
        </w:rPr>
        <w:t xml:space="preserve"> </w:t>
      </w:r>
      <w:r w:rsidRPr="001051EE">
        <w:rPr>
          <w:b/>
          <w:i/>
          <w:sz w:val="24"/>
          <w:szCs w:val="24"/>
          <w:lang w:val="sv-SE"/>
        </w:rPr>
        <w:t>3GPP-</w:t>
      </w:r>
      <w:r>
        <w:rPr>
          <w:b/>
          <w:i/>
          <w:sz w:val="24"/>
          <w:szCs w:val="24"/>
          <w:lang w:val="sv-SE"/>
        </w:rPr>
        <w:t>Policy</w:t>
      </w:r>
      <w:r w:rsidRPr="0013488E">
        <w:rPr>
          <w:b/>
          <w:i/>
          <w:sz w:val="24"/>
          <w:szCs w:val="24"/>
          <w:lang w:val="sv-SE"/>
        </w:rPr>
        <w:t>-</w:t>
      </w:r>
      <w:r>
        <w:rPr>
          <w:b/>
          <w:i/>
          <w:sz w:val="24"/>
          <w:szCs w:val="24"/>
          <w:lang w:val="sv-SE"/>
        </w:rPr>
        <w:t>Reference</w:t>
      </w:r>
    </w:p>
    <w:p w14:paraId="67FB3681" w14:textId="77777777" w:rsidR="00DB7148" w:rsidRPr="003F07C4" w:rsidRDefault="00DB7148" w:rsidP="00DB714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B7148" w14:paraId="4E14F450" w14:textId="77777777" w:rsidTr="00152640">
        <w:trPr>
          <w:jc w:val="center"/>
        </w:trPr>
        <w:tc>
          <w:tcPr>
            <w:tcW w:w="1016" w:type="dxa"/>
          </w:tcPr>
          <w:p w14:paraId="2B66E7C1" w14:textId="77777777" w:rsidR="00DB7148" w:rsidRDefault="00DB7148" w:rsidP="00152640">
            <w:pPr>
              <w:jc w:val="right"/>
            </w:pPr>
          </w:p>
        </w:tc>
        <w:tc>
          <w:tcPr>
            <w:tcW w:w="390" w:type="dxa"/>
          </w:tcPr>
          <w:p w14:paraId="25D59861" w14:textId="77777777" w:rsidR="00DB7148" w:rsidRDefault="00DB7148" w:rsidP="00152640"/>
        </w:tc>
        <w:tc>
          <w:tcPr>
            <w:tcW w:w="4274" w:type="dxa"/>
            <w:gridSpan w:val="8"/>
          </w:tcPr>
          <w:p w14:paraId="0E437CBC" w14:textId="77777777" w:rsidR="00DB7148" w:rsidRDefault="00DB7148" w:rsidP="00152640">
            <w:pPr>
              <w:jc w:val="center"/>
            </w:pPr>
            <w:r>
              <w:t>Bits</w:t>
            </w:r>
          </w:p>
        </w:tc>
      </w:tr>
      <w:tr w:rsidR="00DB7148" w14:paraId="4BBA48FB" w14:textId="77777777" w:rsidTr="00152640">
        <w:trPr>
          <w:jc w:val="center"/>
        </w:trPr>
        <w:tc>
          <w:tcPr>
            <w:tcW w:w="1016" w:type="dxa"/>
          </w:tcPr>
          <w:p w14:paraId="14ED8DDD" w14:textId="77777777" w:rsidR="00DB7148" w:rsidRDefault="00DB7148" w:rsidP="00152640">
            <w:pPr>
              <w:pStyle w:val="TAH"/>
            </w:pPr>
            <w:r>
              <w:t>Octets</w:t>
            </w:r>
          </w:p>
        </w:tc>
        <w:tc>
          <w:tcPr>
            <w:tcW w:w="390" w:type="dxa"/>
          </w:tcPr>
          <w:p w14:paraId="786800DE" w14:textId="77777777" w:rsidR="00DB7148" w:rsidRDefault="00DB7148" w:rsidP="00152640">
            <w:pPr>
              <w:pStyle w:val="TAH"/>
            </w:pPr>
          </w:p>
        </w:tc>
        <w:tc>
          <w:tcPr>
            <w:tcW w:w="567" w:type="dxa"/>
            <w:tcBorders>
              <w:bottom w:val="single" w:sz="4" w:space="0" w:color="auto"/>
            </w:tcBorders>
          </w:tcPr>
          <w:p w14:paraId="48F63D95" w14:textId="77777777" w:rsidR="00DB7148" w:rsidRDefault="00DB7148" w:rsidP="00152640">
            <w:pPr>
              <w:pStyle w:val="TAH"/>
            </w:pPr>
            <w:r>
              <w:t>8</w:t>
            </w:r>
          </w:p>
        </w:tc>
        <w:tc>
          <w:tcPr>
            <w:tcW w:w="567" w:type="dxa"/>
            <w:tcBorders>
              <w:bottom w:val="single" w:sz="4" w:space="0" w:color="auto"/>
            </w:tcBorders>
          </w:tcPr>
          <w:p w14:paraId="29A55D90" w14:textId="77777777" w:rsidR="00DB7148" w:rsidRDefault="00DB7148" w:rsidP="00152640">
            <w:pPr>
              <w:pStyle w:val="TAH"/>
            </w:pPr>
            <w:r>
              <w:t>7</w:t>
            </w:r>
          </w:p>
        </w:tc>
        <w:tc>
          <w:tcPr>
            <w:tcW w:w="584" w:type="dxa"/>
            <w:tcBorders>
              <w:bottom w:val="single" w:sz="4" w:space="0" w:color="auto"/>
            </w:tcBorders>
          </w:tcPr>
          <w:p w14:paraId="48032E62" w14:textId="77777777" w:rsidR="00DB7148" w:rsidRDefault="00DB7148" w:rsidP="00152640">
            <w:pPr>
              <w:pStyle w:val="TAH"/>
            </w:pPr>
            <w:r>
              <w:t>6</w:t>
            </w:r>
          </w:p>
        </w:tc>
        <w:tc>
          <w:tcPr>
            <w:tcW w:w="567" w:type="dxa"/>
            <w:tcBorders>
              <w:bottom w:val="single" w:sz="4" w:space="0" w:color="auto"/>
            </w:tcBorders>
          </w:tcPr>
          <w:p w14:paraId="3D1753F9" w14:textId="77777777" w:rsidR="00DB7148" w:rsidRDefault="00DB7148" w:rsidP="00152640">
            <w:pPr>
              <w:pStyle w:val="TAH"/>
            </w:pPr>
            <w:r>
              <w:t>5</w:t>
            </w:r>
          </w:p>
        </w:tc>
        <w:tc>
          <w:tcPr>
            <w:tcW w:w="270" w:type="dxa"/>
            <w:tcBorders>
              <w:bottom w:val="single" w:sz="4" w:space="0" w:color="auto"/>
            </w:tcBorders>
          </w:tcPr>
          <w:p w14:paraId="42FD404A" w14:textId="77777777" w:rsidR="00DB7148" w:rsidRDefault="00DB7148" w:rsidP="00152640">
            <w:pPr>
              <w:pStyle w:val="TAH"/>
            </w:pPr>
            <w:r>
              <w:t>4</w:t>
            </w:r>
          </w:p>
        </w:tc>
        <w:tc>
          <w:tcPr>
            <w:tcW w:w="699" w:type="dxa"/>
            <w:tcBorders>
              <w:bottom w:val="single" w:sz="4" w:space="0" w:color="auto"/>
            </w:tcBorders>
          </w:tcPr>
          <w:p w14:paraId="08981FA4" w14:textId="77777777" w:rsidR="00DB7148" w:rsidRDefault="00DB7148" w:rsidP="00152640">
            <w:pPr>
              <w:pStyle w:val="TAH"/>
            </w:pPr>
            <w:r>
              <w:t>3</w:t>
            </w:r>
          </w:p>
        </w:tc>
        <w:tc>
          <w:tcPr>
            <w:tcW w:w="616" w:type="dxa"/>
            <w:tcBorders>
              <w:bottom w:val="single" w:sz="4" w:space="0" w:color="auto"/>
            </w:tcBorders>
          </w:tcPr>
          <w:p w14:paraId="4F02985D" w14:textId="77777777" w:rsidR="00DB7148" w:rsidRDefault="00DB7148" w:rsidP="00152640">
            <w:pPr>
              <w:pStyle w:val="TAH"/>
            </w:pPr>
            <w:r>
              <w:t>2</w:t>
            </w:r>
          </w:p>
        </w:tc>
        <w:tc>
          <w:tcPr>
            <w:tcW w:w="404" w:type="dxa"/>
            <w:tcBorders>
              <w:bottom w:val="single" w:sz="4" w:space="0" w:color="auto"/>
            </w:tcBorders>
          </w:tcPr>
          <w:p w14:paraId="319C140F" w14:textId="77777777" w:rsidR="00DB7148" w:rsidRDefault="00DB7148" w:rsidP="00152640">
            <w:pPr>
              <w:pStyle w:val="TAH"/>
            </w:pPr>
            <w:r>
              <w:t>1</w:t>
            </w:r>
          </w:p>
        </w:tc>
      </w:tr>
      <w:tr w:rsidR="00DB7148" w14:paraId="28FF411E" w14:textId="77777777" w:rsidTr="00152640">
        <w:trPr>
          <w:jc w:val="center"/>
        </w:trPr>
        <w:tc>
          <w:tcPr>
            <w:tcW w:w="1016" w:type="dxa"/>
          </w:tcPr>
          <w:p w14:paraId="448EB49A" w14:textId="77777777" w:rsidR="00DB7148" w:rsidRDefault="00DB7148" w:rsidP="00152640">
            <w:pPr>
              <w:pStyle w:val="TAC"/>
            </w:pPr>
            <w:r>
              <w:t>1</w:t>
            </w:r>
          </w:p>
        </w:tc>
        <w:tc>
          <w:tcPr>
            <w:tcW w:w="390" w:type="dxa"/>
            <w:tcBorders>
              <w:right w:val="single" w:sz="4" w:space="0" w:color="auto"/>
            </w:tcBorders>
          </w:tcPr>
          <w:p w14:paraId="31B3559B" w14:textId="77777777" w:rsidR="00DB7148" w:rsidRDefault="00DB7148" w:rsidP="0015264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7E7F718" w14:textId="77777777" w:rsidR="00DB7148" w:rsidRDefault="00DB7148" w:rsidP="00152640">
            <w:pPr>
              <w:pStyle w:val="TAC"/>
              <w:rPr>
                <w:lang w:eastAsia="ko-KR"/>
              </w:rPr>
            </w:pPr>
            <w:r>
              <w:t>3GPP type = 113</w:t>
            </w:r>
          </w:p>
        </w:tc>
      </w:tr>
      <w:tr w:rsidR="00DB7148" w14:paraId="67589CC0" w14:textId="77777777" w:rsidTr="00152640">
        <w:trPr>
          <w:jc w:val="center"/>
        </w:trPr>
        <w:tc>
          <w:tcPr>
            <w:tcW w:w="1016" w:type="dxa"/>
          </w:tcPr>
          <w:p w14:paraId="6371D6DD" w14:textId="77777777" w:rsidR="00DB7148" w:rsidRDefault="00DB7148" w:rsidP="00152640">
            <w:pPr>
              <w:pStyle w:val="TAC"/>
            </w:pPr>
            <w:r>
              <w:t>2</w:t>
            </w:r>
          </w:p>
        </w:tc>
        <w:tc>
          <w:tcPr>
            <w:tcW w:w="390" w:type="dxa"/>
            <w:tcBorders>
              <w:right w:val="single" w:sz="4" w:space="0" w:color="auto"/>
            </w:tcBorders>
          </w:tcPr>
          <w:p w14:paraId="214CDA9E" w14:textId="77777777" w:rsidR="00DB7148" w:rsidRDefault="00DB7148" w:rsidP="0015264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C6B9C51" w14:textId="77777777" w:rsidR="00DB7148" w:rsidRDefault="00DB7148" w:rsidP="00152640">
            <w:pPr>
              <w:pStyle w:val="TAC"/>
            </w:pPr>
            <w:r>
              <w:t>3GPP Length= m</w:t>
            </w:r>
          </w:p>
        </w:tc>
      </w:tr>
      <w:tr w:rsidR="00DB7148" w14:paraId="03645C98" w14:textId="77777777" w:rsidTr="00152640">
        <w:trPr>
          <w:jc w:val="center"/>
        </w:trPr>
        <w:tc>
          <w:tcPr>
            <w:tcW w:w="1016" w:type="dxa"/>
          </w:tcPr>
          <w:p w14:paraId="4D825CF9" w14:textId="77777777" w:rsidR="00DB7148" w:rsidRDefault="00DB7148" w:rsidP="00152640">
            <w:pPr>
              <w:pStyle w:val="TAC"/>
            </w:pPr>
            <w:r>
              <w:t>3-m</w:t>
            </w:r>
          </w:p>
        </w:tc>
        <w:tc>
          <w:tcPr>
            <w:tcW w:w="390" w:type="dxa"/>
            <w:tcBorders>
              <w:right w:val="single" w:sz="4" w:space="0" w:color="auto"/>
            </w:tcBorders>
          </w:tcPr>
          <w:p w14:paraId="1D359387" w14:textId="77777777" w:rsidR="00DB7148" w:rsidRDefault="00DB7148" w:rsidP="0015264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B695811" w14:textId="77777777" w:rsidR="00DB7148" w:rsidRDefault="00DB7148" w:rsidP="00152640">
            <w:pPr>
              <w:pStyle w:val="TAC"/>
            </w:pPr>
            <w:r>
              <w:t>Policy Data Reference</w:t>
            </w:r>
            <w:r w:rsidRPr="001A455E">
              <w:rPr>
                <w:lang w:val="en-US"/>
              </w:rPr>
              <w:t xml:space="preserve"> (octet string)</w:t>
            </w:r>
          </w:p>
        </w:tc>
      </w:tr>
    </w:tbl>
    <w:p w14:paraId="3C40F395" w14:textId="77777777" w:rsidR="00DB7148" w:rsidRDefault="00DB7148" w:rsidP="00DB7148"/>
    <w:p w14:paraId="22CD7618" w14:textId="77777777" w:rsidR="00DB7148" w:rsidRDefault="00DB7148" w:rsidP="00DB7148">
      <w:pPr>
        <w:outlineLvl w:val="0"/>
        <w:rPr>
          <w:lang w:eastAsia="ko-KR"/>
        </w:rPr>
      </w:pPr>
      <w:r>
        <w:t>3GPP Type: 113</w:t>
      </w:r>
    </w:p>
    <w:p w14:paraId="3F383DD3" w14:textId="77777777" w:rsidR="00DB7148" w:rsidRDefault="00DB7148" w:rsidP="00DB7148">
      <w:r>
        <w:t>Length:  m</w:t>
      </w:r>
    </w:p>
    <w:p w14:paraId="6BA8AFF3" w14:textId="77777777" w:rsidR="00DB7148" w:rsidRDefault="00DB7148" w:rsidP="00DB7148">
      <w:r>
        <w:t xml:space="preserve">Policy Data Reference: Octet String. It is sent from the DN-AAA and used by the SMF to retrieve the SM or QoS policy data from the PCF. </w:t>
      </w:r>
    </w:p>
    <w:p w14:paraId="4172F77C" w14:textId="77777777" w:rsidR="00DB7148" w:rsidRPr="0013488E" w:rsidRDefault="00DB7148" w:rsidP="00DB7148">
      <w:pPr>
        <w:outlineLvl w:val="0"/>
        <w:rPr>
          <w:b/>
          <w:i/>
          <w:sz w:val="24"/>
          <w:szCs w:val="24"/>
          <w:lang w:val="sv-SE"/>
        </w:rPr>
      </w:pPr>
      <w:r>
        <w:rPr>
          <w:b/>
          <w:i/>
          <w:sz w:val="24"/>
          <w:szCs w:val="24"/>
          <w:lang w:val="sv-SE"/>
        </w:rPr>
        <w:t>114</w:t>
      </w:r>
      <w:r w:rsidRPr="0013488E">
        <w:rPr>
          <w:b/>
          <w:i/>
          <w:sz w:val="24"/>
          <w:szCs w:val="24"/>
          <w:lang w:val="sv-SE"/>
        </w:rPr>
        <w:t xml:space="preserve"> </w:t>
      </w:r>
      <w:r>
        <w:rPr>
          <w:b/>
          <w:i/>
          <w:sz w:val="24"/>
          <w:szCs w:val="24"/>
          <w:lang w:val="sv-SE"/>
        </w:rPr>
        <w:t>–</w:t>
      </w:r>
      <w:r w:rsidRPr="0013488E">
        <w:rPr>
          <w:b/>
          <w:i/>
          <w:sz w:val="24"/>
          <w:szCs w:val="24"/>
          <w:lang w:val="sv-SE"/>
        </w:rPr>
        <w:t xml:space="preserve"> </w:t>
      </w:r>
      <w:r w:rsidRPr="001051EE">
        <w:rPr>
          <w:b/>
          <w:i/>
          <w:sz w:val="24"/>
          <w:szCs w:val="24"/>
          <w:lang w:val="sv-SE"/>
        </w:rPr>
        <w:t>3GPP-</w:t>
      </w:r>
      <w:r>
        <w:rPr>
          <w:b/>
          <w:i/>
          <w:sz w:val="24"/>
          <w:szCs w:val="24"/>
          <w:lang w:val="sv-SE"/>
        </w:rPr>
        <w:t>Session-AMBR</w:t>
      </w:r>
    </w:p>
    <w:p w14:paraId="728D33C6" w14:textId="77777777" w:rsidR="00DB7148" w:rsidRPr="003F07C4" w:rsidRDefault="00DB7148" w:rsidP="00DB714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B7148" w14:paraId="2EC9B683" w14:textId="77777777" w:rsidTr="00152640">
        <w:trPr>
          <w:jc w:val="center"/>
        </w:trPr>
        <w:tc>
          <w:tcPr>
            <w:tcW w:w="1016" w:type="dxa"/>
          </w:tcPr>
          <w:p w14:paraId="2E082A11" w14:textId="77777777" w:rsidR="00DB7148" w:rsidRDefault="00DB7148" w:rsidP="00152640">
            <w:pPr>
              <w:jc w:val="right"/>
            </w:pPr>
          </w:p>
        </w:tc>
        <w:tc>
          <w:tcPr>
            <w:tcW w:w="390" w:type="dxa"/>
          </w:tcPr>
          <w:p w14:paraId="0A42A0D3" w14:textId="77777777" w:rsidR="00DB7148" w:rsidRDefault="00DB7148" w:rsidP="00152640"/>
        </w:tc>
        <w:tc>
          <w:tcPr>
            <w:tcW w:w="4274" w:type="dxa"/>
            <w:gridSpan w:val="8"/>
          </w:tcPr>
          <w:p w14:paraId="39207F8A" w14:textId="77777777" w:rsidR="00DB7148" w:rsidRDefault="00DB7148" w:rsidP="00152640">
            <w:pPr>
              <w:jc w:val="center"/>
            </w:pPr>
            <w:r>
              <w:t>Bits</w:t>
            </w:r>
          </w:p>
        </w:tc>
      </w:tr>
      <w:tr w:rsidR="00DB7148" w14:paraId="02534918" w14:textId="77777777" w:rsidTr="00152640">
        <w:trPr>
          <w:jc w:val="center"/>
        </w:trPr>
        <w:tc>
          <w:tcPr>
            <w:tcW w:w="1016" w:type="dxa"/>
          </w:tcPr>
          <w:p w14:paraId="0B6B9037" w14:textId="77777777" w:rsidR="00DB7148" w:rsidRDefault="00DB7148" w:rsidP="00152640">
            <w:pPr>
              <w:pStyle w:val="TAH"/>
            </w:pPr>
            <w:r>
              <w:t>Octets</w:t>
            </w:r>
          </w:p>
        </w:tc>
        <w:tc>
          <w:tcPr>
            <w:tcW w:w="390" w:type="dxa"/>
          </w:tcPr>
          <w:p w14:paraId="3888528A" w14:textId="77777777" w:rsidR="00DB7148" w:rsidRDefault="00DB7148" w:rsidP="00152640">
            <w:pPr>
              <w:pStyle w:val="TAH"/>
            </w:pPr>
          </w:p>
        </w:tc>
        <w:tc>
          <w:tcPr>
            <w:tcW w:w="567" w:type="dxa"/>
            <w:tcBorders>
              <w:bottom w:val="single" w:sz="4" w:space="0" w:color="auto"/>
            </w:tcBorders>
          </w:tcPr>
          <w:p w14:paraId="60D359B0" w14:textId="77777777" w:rsidR="00DB7148" w:rsidRDefault="00DB7148" w:rsidP="00152640">
            <w:pPr>
              <w:pStyle w:val="TAH"/>
            </w:pPr>
            <w:r>
              <w:t>8</w:t>
            </w:r>
          </w:p>
        </w:tc>
        <w:tc>
          <w:tcPr>
            <w:tcW w:w="567" w:type="dxa"/>
            <w:tcBorders>
              <w:bottom w:val="single" w:sz="4" w:space="0" w:color="auto"/>
            </w:tcBorders>
          </w:tcPr>
          <w:p w14:paraId="2724A1CF" w14:textId="77777777" w:rsidR="00DB7148" w:rsidRDefault="00DB7148" w:rsidP="00152640">
            <w:pPr>
              <w:pStyle w:val="TAH"/>
            </w:pPr>
            <w:r>
              <w:t>7</w:t>
            </w:r>
          </w:p>
        </w:tc>
        <w:tc>
          <w:tcPr>
            <w:tcW w:w="584" w:type="dxa"/>
            <w:tcBorders>
              <w:bottom w:val="single" w:sz="4" w:space="0" w:color="auto"/>
            </w:tcBorders>
          </w:tcPr>
          <w:p w14:paraId="4360591E" w14:textId="77777777" w:rsidR="00DB7148" w:rsidRDefault="00DB7148" w:rsidP="00152640">
            <w:pPr>
              <w:pStyle w:val="TAH"/>
            </w:pPr>
            <w:r>
              <w:t>6</w:t>
            </w:r>
          </w:p>
        </w:tc>
        <w:tc>
          <w:tcPr>
            <w:tcW w:w="567" w:type="dxa"/>
            <w:tcBorders>
              <w:bottom w:val="single" w:sz="4" w:space="0" w:color="auto"/>
            </w:tcBorders>
          </w:tcPr>
          <w:p w14:paraId="6247A259" w14:textId="77777777" w:rsidR="00DB7148" w:rsidRDefault="00DB7148" w:rsidP="00152640">
            <w:pPr>
              <w:pStyle w:val="TAH"/>
            </w:pPr>
            <w:r>
              <w:t>5</w:t>
            </w:r>
          </w:p>
        </w:tc>
        <w:tc>
          <w:tcPr>
            <w:tcW w:w="270" w:type="dxa"/>
            <w:tcBorders>
              <w:bottom w:val="single" w:sz="4" w:space="0" w:color="auto"/>
            </w:tcBorders>
          </w:tcPr>
          <w:p w14:paraId="712C10FD" w14:textId="77777777" w:rsidR="00DB7148" w:rsidRDefault="00DB7148" w:rsidP="00152640">
            <w:pPr>
              <w:pStyle w:val="TAH"/>
            </w:pPr>
            <w:r>
              <w:t>4</w:t>
            </w:r>
          </w:p>
        </w:tc>
        <w:tc>
          <w:tcPr>
            <w:tcW w:w="699" w:type="dxa"/>
            <w:tcBorders>
              <w:bottom w:val="single" w:sz="4" w:space="0" w:color="auto"/>
            </w:tcBorders>
          </w:tcPr>
          <w:p w14:paraId="42949FE3" w14:textId="77777777" w:rsidR="00DB7148" w:rsidRDefault="00DB7148" w:rsidP="00152640">
            <w:pPr>
              <w:pStyle w:val="TAH"/>
            </w:pPr>
            <w:r>
              <w:t>3</w:t>
            </w:r>
          </w:p>
        </w:tc>
        <w:tc>
          <w:tcPr>
            <w:tcW w:w="616" w:type="dxa"/>
            <w:tcBorders>
              <w:bottom w:val="single" w:sz="4" w:space="0" w:color="auto"/>
            </w:tcBorders>
          </w:tcPr>
          <w:p w14:paraId="5AC6A98B" w14:textId="77777777" w:rsidR="00DB7148" w:rsidRDefault="00DB7148" w:rsidP="00152640">
            <w:pPr>
              <w:pStyle w:val="TAH"/>
            </w:pPr>
            <w:r>
              <w:t>2</w:t>
            </w:r>
          </w:p>
        </w:tc>
        <w:tc>
          <w:tcPr>
            <w:tcW w:w="404" w:type="dxa"/>
            <w:tcBorders>
              <w:bottom w:val="single" w:sz="4" w:space="0" w:color="auto"/>
            </w:tcBorders>
          </w:tcPr>
          <w:p w14:paraId="126330C9" w14:textId="77777777" w:rsidR="00DB7148" w:rsidRDefault="00DB7148" w:rsidP="00152640">
            <w:pPr>
              <w:pStyle w:val="TAH"/>
            </w:pPr>
            <w:r>
              <w:t>1</w:t>
            </w:r>
          </w:p>
        </w:tc>
      </w:tr>
      <w:tr w:rsidR="00DB7148" w14:paraId="482B3226" w14:textId="77777777" w:rsidTr="00152640">
        <w:trPr>
          <w:jc w:val="center"/>
        </w:trPr>
        <w:tc>
          <w:tcPr>
            <w:tcW w:w="1016" w:type="dxa"/>
          </w:tcPr>
          <w:p w14:paraId="5027C86D" w14:textId="77777777" w:rsidR="00DB7148" w:rsidRDefault="00DB7148" w:rsidP="00152640">
            <w:pPr>
              <w:pStyle w:val="TAC"/>
            </w:pPr>
            <w:r>
              <w:t>1</w:t>
            </w:r>
          </w:p>
        </w:tc>
        <w:tc>
          <w:tcPr>
            <w:tcW w:w="390" w:type="dxa"/>
            <w:tcBorders>
              <w:right w:val="single" w:sz="4" w:space="0" w:color="auto"/>
            </w:tcBorders>
          </w:tcPr>
          <w:p w14:paraId="2140EBF9" w14:textId="77777777" w:rsidR="00DB7148" w:rsidRDefault="00DB7148" w:rsidP="0015264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2A968ED" w14:textId="77777777" w:rsidR="00DB7148" w:rsidRDefault="00DB7148" w:rsidP="00152640">
            <w:pPr>
              <w:pStyle w:val="TAC"/>
              <w:rPr>
                <w:lang w:eastAsia="ko-KR"/>
              </w:rPr>
            </w:pPr>
            <w:r>
              <w:t>3GPP type = 114</w:t>
            </w:r>
          </w:p>
        </w:tc>
      </w:tr>
      <w:tr w:rsidR="00DB7148" w14:paraId="563AF8C8" w14:textId="77777777" w:rsidTr="00152640">
        <w:trPr>
          <w:jc w:val="center"/>
        </w:trPr>
        <w:tc>
          <w:tcPr>
            <w:tcW w:w="1016" w:type="dxa"/>
          </w:tcPr>
          <w:p w14:paraId="3C2FC4C8" w14:textId="77777777" w:rsidR="00DB7148" w:rsidRDefault="00DB7148" w:rsidP="00152640">
            <w:pPr>
              <w:pStyle w:val="TAC"/>
            </w:pPr>
            <w:r>
              <w:t>2</w:t>
            </w:r>
          </w:p>
        </w:tc>
        <w:tc>
          <w:tcPr>
            <w:tcW w:w="390" w:type="dxa"/>
            <w:tcBorders>
              <w:right w:val="single" w:sz="4" w:space="0" w:color="auto"/>
            </w:tcBorders>
          </w:tcPr>
          <w:p w14:paraId="0F9CF27E" w14:textId="77777777" w:rsidR="00DB7148" w:rsidRDefault="00DB7148" w:rsidP="0015264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0F8A57" w14:textId="77777777" w:rsidR="00DB7148" w:rsidRDefault="00DB7148" w:rsidP="00152640">
            <w:pPr>
              <w:pStyle w:val="TAC"/>
            </w:pPr>
            <w:r>
              <w:t>3GPP Length= m</w:t>
            </w:r>
          </w:p>
        </w:tc>
      </w:tr>
      <w:tr w:rsidR="00DB7148" w14:paraId="7CC67168" w14:textId="77777777" w:rsidTr="00152640">
        <w:trPr>
          <w:jc w:val="center"/>
        </w:trPr>
        <w:tc>
          <w:tcPr>
            <w:tcW w:w="1016" w:type="dxa"/>
          </w:tcPr>
          <w:p w14:paraId="2F66EDF1" w14:textId="77777777" w:rsidR="00DB7148" w:rsidRDefault="00DB7148" w:rsidP="00152640">
            <w:pPr>
              <w:pStyle w:val="TAC"/>
            </w:pPr>
            <w:r>
              <w:t>3-m</w:t>
            </w:r>
          </w:p>
        </w:tc>
        <w:tc>
          <w:tcPr>
            <w:tcW w:w="390" w:type="dxa"/>
            <w:tcBorders>
              <w:right w:val="single" w:sz="4" w:space="0" w:color="auto"/>
            </w:tcBorders>
          </w:tcPr>
          <w:p w14:paraId="1AC315DD" w14:textId="77777777" w:rsidR="00DB7148" w:rsidRDefault="00DB7148" w:rsidP="0015264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92A748F" w14:textId="77777777" w:rsidR="00DB7148" w:rsidRDefault="00DB7148" w:rsidP="00152640">
            <w:pPr>
              <w:pStyle w:val="TAC"/>
            </w:pPr>
            <w:r>
              <w:t>Session AMBR</w:t>
            </w:r>
            <w:r w:rsidRPr="001A455E">
              <w:rPr>
                <w:lang w:val="en-US"/>
              </w:rPr>
              <w:t xml:space="preserve"> (octet string)</w:t>
            </w:r>
          </w:p>
        </w:tc>
      </w:tr>
    </w:tbl>
    <w:p w14:paraId="63F98C5A" w14:textId="77777777" w:rsidR="00DB7148" w:rsidRDefault="00DB7148" w:rsidP="00DB7148"/>
    <w:p w14:paraId="778A5659" w14:textId="77777777" w:rsidR="00DB7148" w:rsidRDefault="00DB7148" w:rsidP="00DB7148">
      <w:pPr>
        <w:outlineLvl w:val="0"/>
        <w:rPr>
          <w:lang w:eastAsia="ko-KR"/>
        </w:rPr>
      </w:pPr>
      <w:r>
        <w:t>3GPP Type: 114</w:t>
      </w:r>
    </w:p>
    <w:p w14:paraId="111F85A0" w14:textId="77777777" w:rsidR="00DB7148" w:rsidRDefault="00DB7148" w:rsidP="00DB7148">
      <w:r>
        <w:t>Length:  m</w:t>
      </w:r>
    </w:p>
    <w:p w14:paraId="0156172E" w14:textId="77777777" w:rsidR="00DB7148" w:rsidRDefault="00DB7148" w:rsidP="00DB7148">
      <w:r>
        <w:t>Session AMBR: Octet String. It is sent from the DN-AAA to authorize the PDU Session AMBR. The encoding is defined as BitRate in 3GPP TS 29.571 [39].</w:t>
      </w:r>
    </w:p>
    <w:p w14:paraId="5EC40132" w14:textId="77777777" w:rsidR="00DB7148" w:rsidRDefault="00DB7148" w:rsidP="00DB7148">
      <w:pPr>
        <w:outlineLvl w:val="0"/>
        <w:rPr>
          <w:b/>
          <w:i/>
          <w:sz w:val="24"/>
          <w:szCs w:val="24"/>
          <w:lang w:eastAsia="ko-KR"/>
        </w:rPr>
      </w:pPr>
      <w:r>
        <w:rPr>
          <w:b/>
          <w:i/>
          <w:sz w:val="24"/>
          <w:szCs w:val="24"/>
        </w:rPr>
        <w:t>115</w:t>
      </w:r>
      <w:r w:rsidRPr="008209F1">
        <w:rPr>
          <w:b/>
          <w:i/>
          <w:sz w:val="24"/>
          <w:szCs w:val="24"/>
        </w:rPr>
        <w:t xml:space="preserve"> – </w:t>
      </w:r>
      <w:r w:rsidRPr="00292955">
        <w:rPr>
          <w:b/>
          <w:i/>
          <w:sz w:val="24"/>
          <w:szCs w:val="24"/>
        </w:rPr>
        <w:t>3GPP-</w:t>
      </w:r>
      <w:r>
        <w:rPr>
          <w:b/>
          <w:i/>
          <w:sz w:val="24"/>
          <w:szCs w:val="24"/>
        </w:rPr>
        <w:t>NA</w:t>
      </w:r>
      <w:r w:rsidRPr="004605E6">
        <w:rPr>
          <w:b/>
          <w:i/>
          <w:sz w:val="24"/>
          <w:szCs w:val="24"/>
        </w:rPr>
        <w:t>I</w:t>
      </w:r>
    </w:p>
    <w:p w14:paraId="206ED1EE" w14:textId="77777777" w:rsidR="00DB7148" w:rsidRPr="003F07C4" w:rsidRDefault="00DB7148" w:rsidP="00DB714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B7148" w14:paraId="554A26F8" w14:textId="77777777" w:rsidTr="00152640">
        <w:trPr>
          <w:jc w:val="center"/>
        </w:trPr>
        <w:tc>
          <w:tcPr>
            <w:tcW w:w="1016" w:type="dxa"/>
          </w:tcPr>
          <w:p w14:paraId="56785294" w14:textId="77777777" w:rsidR="00DB7148" w:rsidRDefault="00DB7148" w:rsidP="00152640">
            <w:pPr>
              <w:jc w:val="right"/>
            </w:pPr>
          </w:p>
        </w:tc>
        <w:tc>
          <w:tcPr>
            <w:tcW w:w="390" w:type="dxa"/>
          </w:tcPr>
          <w:p w14:paraId="6104DDAB" w14:textId="77777777" w:rsidR="00DB7148" w:rsidRDefault="00DB7148" w:rsidP="00152640"/>
        </w:tc>
        <w:tc>
          <w:tcPr>
            <w:tcW w:w="4274" w:type="dxa"/>
            <w:gridSpan w:val="8"/>
          </w:tcPr>
          <w:p w14:paraId="12B8C429" w14:textId="77777777" w:rsidR="00DB7148" w:rsidRDefault="00DB7148" w:rsidP="00152640">
            <w:pPr>
              <w:jc w:val="center"/>
            </w:pPr>
            <w:r>
              <w:t>Bits</w:t>
            </w:r>
          </w:p>
        </w:tc>
      </w:tr>
      <w:tr w:rsidR="00DB7148" w14:paraId="37B1EAA3" w14:textId="77777777" w:rsidTr="00152640">
        <w:trPr>
          <w:jc w:val="center"/>
        </w:trPr>
        <w:tc>
          <w:tcPr>
            <w:tcW w:w="1016" w:type="dxa"/>
          </w:tcPr>
          <w:p w14:paraId="18C5DC47" w14:textId="77777777" w:rsidR="00DB7148" w:rsidRDefault="00DB7148" w:rsidP="00152640">
            <w:pPr>
              <w:pStyle w:val="TAH"/>
            </w:pPr>
            <w:r>
              <w:lastRenderedPageBreak/>
              <w:t>Octets</w:t>
            </w:r>
          </w:p>
        </w:tc>
        <w:tc>
          <w:tcPr>
            <w:tcW w:w="390" w:type="dxa"/>
          </w:tcPr>
          <w:p w14:paraId="79A03DA5" w14:textId="77777777" w:rsidR="00DB7148" w:rsidRDefault="00DB7148" w:rsidP="00152640">
            <w:pPr>
              <w:pStyle w:val="TAH"/>
            </w:pPr>
          </w:p>
        </w:tc>
        <w:tc>
          <w:tcPr>
            <w:tcW w:w="567" w:type="dxa"/>
            <w:tcBorders>
              <w:bottom w:val="single" w:sz="4" w:space="0" w:color="auto"/>
            </w:tcBorders>
          </w:tcPr>
          <w:p w14:paraId="1369E971" w14:textId="77777777" w:rsidR="00DB7148" w:rsidRDefault="00DB7148" w:rsidP="00152640">
            <w:pPr>
              <w:pStyle w:val="TAH"/>
            </w:pPr>
            <w:r>
              <w:t>8</w:t>
            </w:r>
          </w:p>
        </w:tc>
        <w:tc>
          <w:tcPr>
            <w:tcW w:w="567" w:type="dxa"/>
            <w:tcBorders>
              <w:bottom w:val="single" w:sz="4" w:space="0" w:color="auto"/>
            </w:tcBorders>
          </w:tcPr>
          <w:p w14:paraId="612D4953" w14:textId="77777777" w:rsidR="00DB7148" w:rsidRDefault="00DB7148" w:rsidP="00152640">
            <w:pPr>
              <w:pStyle w:val="TAH"/>
            </w:pPr>
            <w:r>
              <w:t>7</w:t>
            </w:r>
          </w:p>
        </w:tc>
        <w:tc>
          <w:tcPr>
            <w:tcW w:w="584" w:type="dxa"/>
            <w:tcBorders>
              <w:bottom w:val="single" w:sz="4" w:space="0" w:color="auto"/>
            </w:tcBorders>
          </w:tcPr>
          <w:p w14:paraId="2162D49D" w14:textId="77777777" w:rsidR="00DB7148" w:rsidRDefault="00DB7148" w:rsidP="00152640">
            <w:pPr>
              <w:pStyle w:val="TAH"/>
            </w:pPr>
            <w:r>
              <w:t>6</w:t>
            </w:r>
          </w:p>
        </w:tc>
        <w:tc>
          <w:tcPr>
            <w:tcW w:w="550" w:type="dxa"/>
            <w:tcBorders>
              <w:bottom w:val="single" w:sz="4" w:space="0" w:color="auto"/>
            </w:tcBorders>
          </w:tcPr>
          <w:p w14:paraId="67834E3E" w14:textId="77777777" w:rsidR="00DB7148" w:rsidRDefault="00DB7148" w:rsidP="00152640">
            <w:pPr>
              <w:pStyle w:val="TAH"/>
            </w:pPr>
            <w:r>
              <w:t>5</w:t>
            </w:r>
          </w:p>
        </w:tc>
        <w:tc>
          <w:tcPr>
            <w:tcW w:w="551" w:type="dxa"/>
            <w:tcBorders>
              <w:bottom w:val="single" w:sz="4" w:space="0" w:color="auto"/>
            </w:tcBorders>
          </w:tcPr>
          <w:p w14:paraId="335D9E1B" w14:textId="77777777" w:rsidR="00DB7148" w:rsidRDefault="00DB7148" w:rsidP="00152640">
            <w:pPr>
              <w:pStyle w:val="TAH"/>
            </w:pPr>
            <w:r>
              <w:t>4</w:t>
            </w:r>
          </w:p>
        </w:tc>
        <w:tc>
          <w:tcPr>
            <w:tcW w:w="435" w:type="dxa"/>
            <w:tcBorders>
              <w:bottom w:val="single" w:sz="4" w:space="0" w:color="auto"/>
            </w:tcBorders>
          </w:tcPr>
          <w:p w14:paraId="298735C5" w14:textId="77777777" w:rsidR="00DB7148" w:rsidRDefault="00DB7148" w:rsidP="00152640">
            <w:pPr>
              <w:pStyle w:val="TAH"/>
            </w:pPr>
            <w:r>
              <w:t>3</w:t>
            </w:r>
          </w:p>
        </w:tc>
        <w:tc>
          <w:tcPr>
            <w:tcW w:w="616" w:type="dxa"/>
            <w:tcBorders>
              <w:bottom w:val="single" w:sz="4" w:space="0" w:color="auto"/>
            </w:tcBorders>
          </w:tcPr>
          <w:p w14:paraId="432696BD" w14:textId="77777777" w:rsidR="00DB7148" w:rsidRDefault="00DB7148" w:rsidP="00152640">
            <w:pPr>
              <w:pStyle w:val="TAH"/>
            </w:pPr>
            <w:r>
              <w:t>2</w:t>
            </w:r>
          </w:p>
        </w:tc>
        <w:tc>
          <w:tcPr>
            <w:tcW w:w="404" w:type="dxa"/>
            <w:tcBorders>
              <w:bottom w:val="single" w:sz="4" w:space="0" w:color="auto"/>
            </w:tcBorders>
          </w:tcPr>
          <w:p w14:paraId="3A71B823" w14:textId="77777777" w:rsidR="00DB7148" w:rsidRDefault="00DB7148" w:rsidP="00152640">
            <w:pPr>
              <w:pStyle w:val="TAH"/>
            </w:pPr>
            <w:r>
              <w:t>1</w:t>
            </w:r>
          </w:p>
        </w:tc>
      </w:tr>
      <w:tr w:rsidR="00DB7148" w14:paraId="4D805E7A" w14:textId="77777777" w:rsidTr="00152640">
        <w:trPr>
          <w:jc w:val="center"/>
        </w:trPr>
        <w:tc>
          <w:tcPr>
            <w:tcW w:w="1016" w:type="dxa"/>
          </w:tcPr>
          <w:p w14:paraId="3F83337A" w14:textId="77777777" w:rsidR="00DB7148" w:rsidRDefault="00DB7148" w:rsidP="00152640">
            <w:pPr>
              <w:pStyle w:val="TAC"/>
            </w:pPr>
            <w:r>
              <w:t>1</w:t>
            </w:r>
          </w:p>
        </w:tc>
        <w:tc>
          <w:tcPr>
            <w:tcW w:w="390" w:type="dxa"/>
            <w:tcBorders>
              <w:right w:val="single" w:sz="4" w:space="0" w:color="auto"/>
            </w:tcBorders>
          </w:tcPr>
          <w:p w14:paraId="275A9501" w14:textId="77777777" w:rsidR="00DB7148" w:rsidRDefault="00DB7148" w:rsidP="0015264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9131E5B" w14:textId="77777777" w:rsidR="00DB7148" w:rsidRDefault="00DB7148" w:rsidP="00152640">
            <w:pPr>
              <w:pStyle w:val="TAC"/>
            </w:pPr>
            <w:r>
              <w:t>3GPP type = 115</w:t>
            </w:r>
          </w:p>
        </w:tc>
      </w:tr>
      <w:tr w:rsidR="00DB7148" w14:paraId="669DF3B3" w14:textId="77777777" w:rsidTr="00152640">
        <w:trPr>
          <w:jc w:val="center"/>
        </w:trPr>
        <w:tc>
          <w:tcPr>
            <w:tcW w:w="1016" w:type="dxa"/>
          </w:tcPr>
          <w:p w14:paraId="50B54ADB" w14:textId="77777777" w:rsidR="00DB7148" w:rsidRDefault="00DB7148" w:rsidP="00152640">
            <w:pPr>
              <w:pStyle w:val="TAC"/>
            </w:pPr>
            <w:r>
              <w:t>2</w:t>
            </w:r>
          </w:p>
        </w:tc>
        <w:tc>
          <w:tcPr>
            <w:tcW w:w="390" w:type="dxa"/>
            <w:tcBorders>
              <w:right w:val="single" w:sz="4" w:space="0" w:color="auto"/>
            </w:tcBorders>
          </w:tcPr>
          <w:p w14:paraId="560599E9" w14:textId="77777777" w:rsidR="00DB7148" w:rsidRDefault="00DB7148" w:rsidP="0015264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FEE5E21" w14:textId="77777777" w:rsidR="00DB7148" w:rsidRDefault="00DB7148" w:rsidP="00152640">
            <w:pPr>
              <w:pStyle w:val="TAC"/>
            </w:pPr>
            <w:r>
              <w:t>3GPP Length= m</w:t>
            </w:r>
          </w:p>
        </w:tc>
      </w:tr>
      <w:tr w:rsidR="00DB7148" w14:paraId="1DC81101" w14:textId="77777777" w:rsidTr="00152640">
        <w:trPr>
          <w:jc w:val="center"/>
        </w:trPr>
        <w:tc>
          <w:tcPr>
            <w:tcW w:w="1016" w:type="dxa"/>
          </w:tcPr>
          <w:p w14:paraId="549B0074" w14:textId="77777777" w:rsidR="00DB7148" w:rsidRDefault="00DB7148" w:rsidP="00152640">
            <w:pPr>
              <w:pStyle w:val="TAC"/>
            </w:pPr>
            <w:r>
              <w:t>3-m</w:t>
            </w:r>
          </w:p>
        </w:tc>
        <w:tc>
          <w:tcPr>
            <w:tcW w:w="390" w:type="dxa"/>
            <w:tcBorders>
              <w:right w:val="single" w:sz="4" w:space="0" w:color="auto"/>
            </w:tcBorders>
          </w:tcPr>
          <w:p w14:paraId="596D4798" w14:textId="77777777" w:rsidR="00DB7148" w:rsidRDefault="00DB7148" w:rsidP="00152640">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06069CF" w14:textId="77777777" w:rsidR="00DB7148" w:rsidRDefault="00DB7148" w:rsidP="00152640">
            <w:pPr>
              <w:pStyle w:val="TAC"/>
            </w:pPr>
            <w:r>
              <w:t>NAI</w:t>
            </w:r>
            <w:r w:rsidRPr="001A455E">
              <w:rPr>
                <w:lang w:val="en-US"/>
              </w:rPr>
              <w:t xml:space="preserve"> (octet string)</w:t>
            </w:r>
          </w:p>
        </w:tc>
      </w:tr>
    </w:tbl>
    <w:p w14:paraId="1F410EEF" w14:textId="77777777" w:rsidR="00DB7148" w:rsidRDefault="00DB7148" w:rsidP="00DB7148"/>
    <w:p w14:paraId="1DE6A9D0" w14:textId="77777777" w:rsidR="00DB7148" w:rsidRPr="00AB2D21" w:rsidRDefault="00DB7148" w:rsidP="00DB7148">
      <w:pPr>
        <w:outlineLvl w:val="0"/>
        <w:rPr>
          <w:lang w:val="nb-NO"/>
        </w:rPr>
      </w:pPr>
      <w:r w:rsidRPr="00AB2D21">
        <w:rPr>
          <w:lang w:val="nb-NO"/>
        </w:rPr>
        <w:t xml:space="preserve">3GPP Type: </w:t>
      </w:r>
      <w:r>
        <w:rPr>
          <w:lang w:val="nb-NO"/>
        </w:rPr>
        <w:t>115</w:t>
      </w:r>
    </w:p>
    <w:p w14:paraId="350D52E0" w14:textId="77777777" w:rsidR="00DB7148" w:rsidRPr="00AB2D21" w:rsidRDefault="00DB7148" w:rsidP="00DB7148">
      <w:pPr>
        <w:rPr>
          <w:lang w:val="nb-NO"/>
        </w:rPr>
      </w:pPr>
      <w:r w:rsidRPr="00AB2D21">
        <w:rPr>
          <w:lang w:val="nb-NO"/>
        </w:rPr>
        <w:t>Length: m</w:t>
      </w:r>
    </w:p>
    <w:p w14:paraId="5B312BB2" w14:textId="77777777" w:rsidR="00DB7148" w:rsidRDefault="00DB7148" w:rsidP="00DB7148">
      <w:r>
        <w:t xml:space="preserve">NAI: Octet String. </w:t>
      </w:r>
      <w:r>
        <w:rPr>
          <w:lang w:eastAsia="zh-CN"/>
        </w:rPr>
        <w:t>It</w:t>
      </w:r>
      <w:r w:rsidRPr="00875E9E">
        <w:rPr>
          <w:lang w:eastAsia="zh-CN"/>
        </w:rPr>
        <w:t xml:space="preserve"> shall be formatted according to subclause 14.3 of 3GPP TS 23.003</w:t>
      </w:r>
      <w:r w:rsidRPr="00875E9E">
        <w:rPr>
          <w:lang w:val="en-US" w:eastAsia="zh-CN"/>
        </w:rPr>
        <w:t> </w:t>
      </w:r>
      <w:r w:rsidRPr="00875E9E">
        <w:rPr>
          <w:lang w:eastAsia="zh-CN"/>
        </w:rPr>
        <w:t>[</w:t>
      </w:r>
      <w:r>
        <w:rPr>
          <w:lang w:eastAsia="zh-CN"/>
        </w:rPr>
        <w:t>28</w:t>
      </w:r>
      <w:r w:rsidRPr="00875E9E">
        <w:rPr>
          <w:lang w:eastAsia="zh-CN"/>
        </w:rPr>
        <w:t>] that describes an NAI.</w:t>
      </w:r>
    </w:p>
    <w:p w14:paraId="08664115" w14:textId="77777777" w:rsidR="00DB7148" w:rsidRPr="0013488E" w:rsidRDefault="00DB7148" w:rsidP="00DB7148">
      <w:pPr>
        <w:outlineLvl w:val="0"/>
        <w:rPr>
          <w:b/>
          <w:i/>
          <w:sz w:val="24"/>
          <w:szCs w:val="24"/>
          <w:lang w:val="sv-SE"/>
        </w:rPr>
      </w:pPr>
      <w:r>
        <w:rPr>
          <w:b/>
          <w:i/>
          <w:sz w:val="24"/>
          <w:szCs w:val="24"/>
          <w:lang w:val="sv-SE"/>
        </w:rPr>
        <w:t>116</w:t>
      </w:r>
      <w:r w:rsidRPr="0013488E">
        <w:rPr>
          <w:b/>
          <w:i/>
          <w:sz w:val="24"/>
          <w:szCs w:val="24"/>
          <w:lang w:val="sv-SE"/>
        </w:rPr>
        <w:t xml:space="preserve"> </w:t>
      </w:r>
      <w:r>
        <w:rPr>
          <w:b/>
          <w:i/>
          <w:sz w:val="24"/>
          <w:szCs w:val="24"/>
          <w:lang w:val="sv-SE"/>
        </w:rPr>
        <w:t>–</w:t>
      </w:r>
      <w:r w:rsidRPr="0013488E">
        <w:rPr>
          <w:b/>
          <w:i/>
          <w:sz w:val="24"/>
          <w:szCs w:val="24"/>
          <w:lang w:val="sv-SE"/>
        </w:rPr>
        <w:t xml:space="preserve"> </w:t>
      </w:r>
      <w:r w:rsidRPr="001051EE">
        <w:rPr>
          <w:b/>
          <w:i/>
          <w:sz w:val="24"/>
          <w:szCs w:val="24"/>
          <w:lang w:val="sv-SE"/>
        </w:rPr>
        <w:t>3GPP-</w:t>
      </w:r>
      <w:r>
        <w:rPr>
          <w:b/>
          <w:i/>
          <w:sz w:val="24"/>
          <w:szCs w:val="24"/>
          <w:lang w:val="sv-SE"/>
        </w:rPr>
        <w:t>Session-AMBR-v2</w:t>
      </w:r>
    </w:p>
    <w:p w14:paraId="55DB67F1" w14:textId="77777777" w:rsidR="00DB7148" w:rsidRPr="003F07C4" w:rsidRDefault="00DB7148" w:rsidP="00DB7148">
      <w:pPr>
        <w:pStyle w:val="TH"/>
        <w:spacing w:before="0" w:after="0"/>
        <w:rPr>
          <w:sz w:val="12"/>
          <w:szCs w:val="12"/>
          <w:lang w:eastAsia="ko-KR"/>
        </w:rPr>
      </w:pPr>
    </w:p>
    <w:p w14:paraId="5D2F73EC" w14:textId="77777777" w:rsidR="00DB7148" w:rsidRDefault="00DB7148" w:rsidP="00DB7148"/>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DB7148" w14:paraId="61A5DFF3" w14:textId="77777777" w:rsidTr="00152640">
        <w:trPr>
          <w:jc w:val="center"/>
        </w:trPr>
        <w:tc>
          <w:tcPr>
            <w:tcW w:w="1016" w:type="dxa"/>
          </w:tcPr>
          <w:p w14:paraId="007F09BE" w14:textId="77777777" w:rsidR="00DB7148" w:rsidRDefault="00DB7148" w:rsidP="00152640">
            <w:pPr>
              <w:jc w:val="right"/>
            </w:pPr>
          </w:p>
        </w:tc>
        <w:tc>
          <w:tcPr>
            <w:tcW w:w="390" w:type="dxa"/>
          </w:tcPr>
          <w:p w14:paraId="24A56BCE" w14:textId="77777777" w:rsidR="00DB7148" w:rsidRDefault="00DB7148" w:rsidP="00152640"/>
        </w:tc>
        <w:tc>
          <w:tcPr>
            <w:tcW w:w="429" w:type="dxa"/>
          </w:tcPr>
          <w:p w14:paraId="79259700" w14:textId="77777777" w:rsidR="00DB7148" w:rsidRDefault="00DB7148" w:rsidP="00152640">
            <w:pPr>
              <w:jc w:val="center"/>
            </w:pPr>
          </w:p>
        </w:tc>
        <w:tc>
          <w:tcPr>
            <w:tcW w:w="4274" w:type="dxa"/>
            <w:gridSpan w:val="10"/>
          </w:tcPr>
          <w:p w14:paraId="321EC630" w14:textId="77777777" w:rsidR="00DB7148" w:rsidRDefault="00DB7148" w:rsidP="00152640">
            <w:pPr>
              <w:jc w:val="center"/>
            </w:pPr>
            <w:r>
              <w:t>Bits</w:t>
            </w:r>
          </w:p>
        </w:tc>
      </w:tr>
      <w:tr w:rsidR="00DB7148" w14:paraId="5D21478D" w14:textId="77777777" w:rsidTr="00152640">
        <w:trPr>
          <w:jc w:val="center"/>
        </w:trPr>
        <w:tc>
          <w:tcPr>
            <w:tcW w:w="1016" w:type="dxa"/>
          </w:tcPr>
          <w:p w14:paraId="338D562E" w14:textId="77777777" w:rsidR="00DB7148" w:rsidRDefault="00DB7148" w:rsidP="00152640">
            <w:pPr>
              <w:pStyle w:val="TAH"/>
            </w:pPr>
            <w:r>
              <w:t>Octets</w:t>
            </w:r>
          </w:p>
        </w:tc>
        <w:tc>
          <w:tcPr>
            <w:tcW w:w="390" w:type="dxa"/>
          </w:tcPr>
          <w:p w14:paraId="502FE193" w14:textId="77777777" w:rsidR="00DB7148" w:rsidRDefault="00DB7148" w:rsidP="00152640">
            <w:pPr>
              <w:pStyle w:val="TAH"/>
            </w:pPr>
          </w:p>
        </w:tc>
        <w:tc>
          <w:tcPr>
            <w:tcW w:w="567" w:type="dxa"/>
            <w:gridSpan w:val="2"/>
            <w:tcBorders>
              <w:bottom w:val="single" w:sz="4" w:space="0" w:color="auto"/>
            </w:tcBorders>
          </w:tcPr>
          <w:p w14:paraId="57EDAD73" w14:textId="77777777" w:rsidR="00DB7148" w:rsidRDefault="00DB7148" w:rsidP="00152640">
            <w:pPr>
              <w:pStyle w:val="TAH"/>
            </w:pPr>
            <w:r>
              <w:t>8</w:t>
            </w:r>
          </w:p>
        </w:tc>
        <w:tc>
          <w:tcPr>
            <w:tcW w:w="567" w:type="dxa"/>
            <w:tcBorders>
              <w:bottom w:val="single" w:sz="4" w:space="0" w:color="auto"/>
            </w:tcBorders>
          </w:tcPr>
          <w:p w14:paraId="542407F1" w14:textId="77777777" w:rsidR="00DB7148" w:rsidRDefault="00DB7148" w:rsidP="00152640">
            <w:pPr>
              <w:pStyle w:val="TAH"/>
            </w:pPr>
            <w:r>
              <w:t>7</w:t>
            </w:r>
          </w:p>
        </w:tc>
        <w:tc>
          <w:tcPr>
            <w:tcW w:w="584" w:type="dxa"/>
            <w:tcBorders>
              <w:bottom w:val="single" w:sz="4" w:space="0" w:color="auto"/>
            </w:tcBorders>
          </w:tcPr>
          <w:p w14:paraId="0551895D" w14:textId="77777777" w:rsidR="00DB7148" w:rsidRDefault="00DB7148" w:rsidP="00152640">
            <w:pPr>
              <w:pStyle w:val="TAH"/>
            </w:pPr>
            <w:r>
              <w:t>6</w:t>
            </w:r>
          </w:p>
        </w:tc>
        <w:tc>
          <w:tcPr>
            <w:tcW w:w="550" w:type="dxa"/>
            <w:tcBorders>
              <w:bottom w:val="single" w:sz="4" w:space="0" w:color="auto"/>
            </w:tcBorders>
          </w:tcPr>
          <w:p w14:paraId="240F5BFA" w14:textId="77777777" w:rsidR="00DB7148" w:rsidRDefault="00DB7148" w:rsidP="00152640">
            <w:pPr>
              <w:pStyle w:val="TAH"/>
            </w:pPr>
            <w:r>
              <w:t>5</w:t>
            </w:r>
          </w:p>
        </w:tc>
        <w:tc>
          <w:tcPr>
            <w:tcW w:w="551" w:type="dxa"/>
            <w:tcBorders>
              <w:bottom w:val="single" w:sz="4" w:space="0" w:color="auto"/>
            </w:tcBorders>
          </w:tcPr>
          <w:p w14:paraId="7C483938" w14:textId="77777777" w:rsidR="00DB7148" w:rsidRDefault="00DB7148" w:rsidP="00152640">
            <w:pPr>
              <w:pStyle w:val="TAH"/>
            </w:pPr>
            <w:r>
              <w:t>4</w:t>
            </w:r>
          </w:p>
        </w:tc>
        <w:tc>
          <w:tcPr>
            <w:tcW w:w="435" w:type="dxa"/>
            <w:tcBorders>
              <w:bottom w:val="single" w:sz="4" w:space="0" w:color="auto"/>
            </w:tcBorders>
          </w:tcPr>
          <w:p w14:paraId="79C80A68" w14:textId="77777777" w:rsidR="00DB7148" w:rsidRDefault="00DB7148" w:rsidP="00152640">
            <w:pPr>
              <w:pStyle w:val="TAH"/>
            </w:pPr>
            <w:r>
              <w:t>3</w:t>
            </w:r>
          </w:p>
        </w:tc>
        <w:tc>
          <w:tcPr>
            <w:tcW w:w="76" w:type="dxa"/>
            <w:gridSpan w:val="2"/>
            <w:tcBorders>
              <w:bottom w:val="single" w:sz="4" w:space="0" w:color="auto"/>
            </w:tcBorders>
          </w:tcPr>
          <w:p w14:paraId="0A443BBC" w14:textId="77777777" w:rsidR="00DB7148" w:rsidRDefault="00DB7148" w:rsidP="00152640">
            <w:pPr>
              <w:pStyle w:val="TAH"/>
            </w:pPr>
          </w:p>
        </w:tc>
        <w:tc>
          <w:tcPr>
            <w:tcW w:w="698" w:type="dxa"/>
            <w:tcBorders>
              <w:bottom w:val="single" w:sz="4" w:space="0" w:color="auto"/>
            </w:tcBorders>
          </w:tcPr>
          <w:p w14:paraId="76B449D3" w14:textId="77777777" w:rsidR="00DB7148" w:rsidRDefault="00DB7148" w:rsidP="00152640">
            <w:pPr>
              <w:pStyle w:val="TAH"/>
            </w:pPr>
            <w:r>
              <w:t>2</w:t>
            </w:r>
          </w:p>
        </w:tc>
        <w:tc>
          <w:tcPr>
            <w:tcW w:w="675" w:type="dxa"/>
            <w:tcBorders>
              <w:bottom w:val="single" w:sz="4" w:space="0" w:color="auto"/>
            </w:tcBorders>
          </w:tcPr>
          <w:p w14:paraId="7D811C22" w14:textId="77777777" w:rsidR="00DB7148" w:rsidRDefault="00DB7148" w:rsidP="00152640">
            <w:pPr>
              <w:pStyle w:val="TAH"/>
            </w:pPr>
            <w:r>
              <w:t>1</w:t>
            </w:r>
          </w:p>
        </w:tc>
      </w:tr>
      <w:tr w:rsidR="00DB7148" w14:paraId="40405F97" w14:textId="77777777" w:rsidTr="00152640">
        <w:trPr>
          <w:jc w:val="center"/>
        </w:trPr>
        <w:tc>
          <w:tcPr>
            <w:tcW w:w="1016" w:type="dxa"/>
          </w:tcPr>
          <w:p w14:paraId="60C2C828" w14:textId="77777777" w:rsidR="00DB7148" w:rsidRDefault="00DB7148" w:rsidP="00152640">
            <w:pPr>
              <w:pStyle w:val="TAC"/>
            </w:pPr>
            <w:r>
              <w:t>1</w:t>
            </w:r>
          </w:p>
        </w:tc>
        <w:tc>
          <w:tcPr>
            <w:tcW w:w="390" w:type="dxa"/>
            <w:tcBorders>
              <w:right w:val="single" w:sz="4" w:space="0" w:color="auto"/>
            </w:tcBorders>
          </w:tcPr>
          <w:p w14:paraId="2B85A1DD" w14:textId="77777777" w:rsidR="00DB7148" w:rsidRDefault="00DB7148" w:rsidP="00152640">
            <w:pPr>
              <w:pStyle w:val="TAC"/>
            </w:pPr>
          </w:p>
        </w:tc>
        <w:tc>
          <w:tcPr>
            <w:tcW w:w="4703" w:type="dxa"/>
            <w:gridSpan w:val="11"/>
            <w:tcBorders>
              <w:top w:val="single" w:sz="4" w:space="0" w:color="auto"/>
              <w:bottom w:val="single" w:sz="4" w:space="0" w:color="auto"/>
              <w:right w:val="single" w:sz="4" w:space="0" w:color="auto"/>
            </w:tcBorders>
          </w:tcPr>
          <w:p w14:paraId="409F7460" w14:textId="77777777" w:rsidR="00DB7148" w:rsidRDefault="00DB7148" w:rsidP="00152640">
            <w:pPr>
              <w:pStyle w:val="TAC"/>
            </w:pPr>
            <w:r>
              <w:t>3GPP type = 116</w:t>
            </w:r>
          </w:p>
        </w:tc>
      </w:tr>
      <w:tr w:rsidR="00DB7148" w14:paraId="32C05211" w14:textId="77777777" w:rsidTr="00152640">
        <w:trPr>
          <w:jc w:val="center"/>
        </w:trPr>
        <w:tc>
          <w:tcPr>
            <w:tcW w:w="1016" w:type="dxa"/>
          </w:tcPr>
          <w:p w14:paraId="00A00019" w14:textId="77777777" w:rsidR="00DB7148" w:rsidRDefault="00DB7148" w:rsidP="00152640">
            <w:pPr>
              <w:pStyle w:val="TAC"/>
            </w:pPr>
            <w:r>
              <w:t>2</w:t>
            </w:r>
          </w:p>
        </w:tc>
        <w:tc>
          <w:tcPr>
            <w:tcW w:w="390" w:type="dxa"/>
            <w:tcBorders>
              <w:right w:val="single" w:sz="4" w:space="0" w:color="auto"/>
            </w:tcBorders>
          </w:tcPr>
          <w:p w14:paraId="15306333" w14:textId="77777777" w:rsidR="00DB7148" w:rsidRDefault="00DB7148" w:rsidP="00152640">
            <w:pPr>
              <w:pStyle w:val="TAC"/>
            </w:pPr>
          </w:p>
        </w:tc>
        <w:tc>
          <w:tcPr>
            <w:tcW w:w="4703" w:type="dxa"/>
            <w:gridSpan w:val="11"/>
            <w:tcBorders>
              <w:top w:val="single" w:sz="4" w:space="0" w:color="auto"/>
              <w:bottom w:val="single" w:sz="4" w:space="0" w:color="auto"/>
              <w:right w:val="single" w:sz="4" w:space="0" w:color="auto"/>
            </w:tcBorders>
          </w:tcPr>
          <w:p w14:paraId="7C5A6421" w14:textId="77777777" w:rsidR="00DB7148" w:rsidRDefault="00DB7148" w:rsidP="00152640">
            <w:pPr>
              <w:pStyle w:val="TAC"/>
            </w:pPr>
            <w:r>
              <w:t>3GPP Length= m</w:t>
            </w:r>
          </w:p>
        </w:tc>
      </w:tr>
      <w:tr w:rsidR="00DB7148" w14:paraId="35A2CCF7" w14:textId="77777777" w:rsidTr="00152640">
        <w:trPr>
          <w:jc w:val="center"/>
        </w:trPr>
        <w:tc>
          <w:tcPr>
            <w:tcW w:w="1016" w:type="dxa"/>
          </w:tcPr>
          <w:p w14:paraId="17193304" w14:textId="77777777" w:rsidR="00DB7148" w:rsidRDefault="00DB7148" w:rsidP="00152640">
            <w:pPr>
              <w:pStyle w:val="TAC"/>
            </w:pPr>
            <w:r>
              <w:t>3</w:t>
            </w:r>
          </w:p>
        </w:tc>
        <w:tc>
          <w:tcPr>
            <w:tcW w:w="390" w:type="dxa"/>
            <w:tcBorders>
              <w:right w:val="single" w:sz="4" w:space="0" w:color="auto"/>
            </w:tcBorders>
          </w:tcPr>
          <w:p w14:paraId="3CC6D5F4" w14:textId="77777777" w:rsidR="00DB7148" w:rsidRDefault="00DB7148" w:rsidP="00152640">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330ABFA4" w14:textId="77777777" w:rsidR="00DB7148" w:rsidRDefault="00DB7148" w:rsidP="00152640">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3E66D3CA" w14:textId="77777777" w:rsidR="00DB7148" w:rsidRDefault="00DB7148" w:rsidP="00152640">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09D7C4BA" w14:textId="77777777" w:rsidR="00DB7148" w:rsidRDefault="00DB7148" w:rsidP="00152640">
            <w:pPr>
              <w:pStyle w:val="TAC"/>
            </w:pPr>
            <w:r>
              <w:t>UL</w:t>
            </w:r>
          </w:p>
        </w:tc>
      </w:tr>
      <w:tr w:rsidR="00DB7148" w14:paraId="7B7119A4" w14:textId="77777777" w:rsidTr="00152640">
        <w:trPr>
          <w:jc w:val="center"/>
        </w:trPr>
        <w:tc>
          <w:tcPr>
            <w:tcW w:w="1016" w:type="dxa"/>
          </w:tcPr>
          <w:p w14:paraId="419DFED1" w14:textId="77777777" w:rsidR="00DB7148" w:rsidRDefault="00DB7148" w:rsidP="00152640">
            <w:pPr>
              <w:pStyle w:val="TAC"/>
            </w:pPr>
            <w:r>
              <w:t>4-5</w:t>
            </w:r>
          </w:p>
        </w:tc>
        <w:tc>
          <w:tcPr>
            <w:tcW w:w="390" w:type="dxa"/>
            <w:tcBorders>
              <w:right w:val="single" w:sz="4" w:space="0" w:color="auto"/>
            </w:tcBorders>
          </w:tcPr>
          <w:p w14:paraId="65455EA8" w14:textId="77777777" w:rsidR="00DB7148" w:rsidRDefault="00DB7148" w:rsidP="00152640">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14D3EDB" w14:textId="77777777" w:rsidR="00DB7148" w:rsidRDefault="00DB7148" w:rsidP="00152640">
            <w:pPr>
              <w:pStyle w:val="TAC"/>
            </w:pPr>
            <w:r>
              <w:t>UL Session-AMBR length</w:t>
            </w:r>
            <w:r w:rsidRPr="001A455E">
              <w:rPr>
                <w:lang w:val="en-US"/>
              </w:rPr>
              <w:t xml:space="preserve"> (octet string)</w:t>
            </w:r>
          </w:p>
        </w:tc>
      </w:tr>
      <w:tr w:rsidR="00DB7148" w14:paraId="1B7966E5" w14:textId="77777777" w:rsidTr="00152640">
        <w:trPr>
          <w:jc w:val="center"/>
        </w:trPr>
        <w:tc>
          <w:tcPr>
            <w:tcW w:w="1016" w:type="dxa"/>
          </w:tcPr>
          <w:p w14:paraId="3CF1B0B9" w14:textId="77777777" w:rsidR="00DB7148" w:rsidRDefault="00DB7148" w:rsidP="00152640">
            <w:pPr>
              <w:pStyle w:val="TAC"/>
            </w:pPr>
            <w:r>
              <w:t>6-m</w:t>
            </w:r>
          </w:p>
        </w:tc>
        <w:tc>
          <w:tcPr>
            <w:tcW w:w="390" w:type="dxa"/>
            <w:tcBorders>
              <w:right w:val="single" w:sz="4" w:space="0" w:color="auto"/>
            </w:tcBorders>
          </w:tcPr>
          <w:p w14:paraId="1F1584B2" w14:textId="77777777" w:rsidR="00DB7148" w:rsidRDefault="00DB7148" w:rsidP="00152640">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7907230" w14:textId="77777777" w:rsidR="00DB7148" w:rsidRDefault="00DB7148" w:rsidP="00152640">
            <w:pPr>
              <w:pStyle w:val="TAC"/>
            </w:pPr>
            <w:r>
              <w:t>UL Session-AMBR (</w:t>
            </w:r>
            <w:r w:rsidRPr="001A455E">
              <w:rPr>
                <w:lang w:val="en-US"/>
              </w:rPr>
              <w:t>octet string</w:t>
            </w:r>
            <w:r>
              <w:t>)</w:t>
            </w:r>
          </w:p>
        </w:tc>
      </w:tr>
      <w:tr w:rsidR="00DB7148" w14:paraId="686B17D0" w14:textId="77777777" w:rsidTr="00152640">
        <w:trPr>
          <w:jc w:val="center"/>
        </w:trPr>
        <w:tc>
          <w:tcPr>
            <w:tcW w:w="1016" w:type="dxa"/>
          </w:tcPr>
          <w:p w14:paraId="1B6D0F4C" w14:textId="77777777" w:rsidR="00DB7148" w:rsidRDefault="00DB7148" w:rsidP="00152640">
            <w:pPr>
              <w:pStyle w:val="TAC"/>
            </w:pPr>
            <w:r>
              <w:t>(m+1)-(m+2)</w:t>
            </w:r>
          </w:p>
        </w:tc>
        <w:tc>
          <w:tcPr>
            <w:tcW w:w="390" w:type="dxa"/>
            <w:tcBorders>
              <w:right w:val="single" w:sz="4" w:space="0" w:color="auto"/>
            </w:tcBorders>
          </w:tcPr>
          <w:p w14:paraId="41F0A19D" w14:textId="77777777" w:rsidR="00DB7148" w:rsidRDefault="00DB7148" w:rsidP="00152640">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774D70E" w14:textId="77777777" w:rsidR="00DB7148" w:rsidRDefault="00DB7148" w:rsidP="00152640">
            <w:pPr>
              <w:pStyle w:val="TAC"/>
            </w:pPr>
            <w:r>
              <w:t>DL Session-AMBR length (</w:t>
            </w:r>
            <w:r w:rsidRPr="001A455E">
              <w:rPr>
                <w:lang w:val="en-US"/>
              </w:rPr>
              <w:t>octet string)</w:t>
            </w:r>
          </w:p>
        </w:tc>
      </w:tr>
      <w:tr w:rsidR="00DB7148" w14:paraId="4966F4C4" w14:textId="77777777" w:rsidTr="00152640">
        <w:trPr>
          <w:jc w:val="center"/>
        </w:trPr>
        <w:tc>
          <w:tcPr>
            <w:tcW w:w="1016" w:type="dxa"/>
          </w:tcPr>
          <w:p w14:paraId="6F7D7DB2" w14:textId="77777777" w:rsidR="00DB7148" w:rsidRDefault="00DB7148" w:rsidP="00152640">
            <w:pPr>
              <w:pStyle w:val="TAC"/>
            </w:pPr>
            <w:r>
              <w:t>(m+3)-n</w:t>
            </w:r>
          </w:p>
        </w:tc>
        <w:tc>
          <w:tcPr>
            <w:tcW w:w="390" w:type="dxa"/>
            <w:tcBorders>
              <w:right w:val="single" w:sz="4" w:space="0" w:color="auto"/>
            </w:tcBorders>
          </w:tcPr>
          <w:p w14:paraId="3C4C0E86" w14:textId="77777777" w:rsidR="00DB7148" w:rsidRDefault="00DB7148" w:rsidP="00152640">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CD60412" w14:textId="77777777" w:rsidR="00DB7148" w:rsidRDefault="00DB7148" w:rsidP="00152640">
            <w:pPr>
              <w:pStyle w:val="TAC"/>
            </w:pPr>
            <w:r>
              <w:t>DL Session-AMBR (</w:t>
            </w:r>
            <w:r w:rsidRPr="001A455E">
              <w:rPr>
                <w:lang w:val="en-US"/>
              </w:rPr>
              <w:t>octet string)</w:t>
            </w:r>
          </w:p>
        </w:tc>
      </w:tr>
    </w:tbl>
    <w:p w14:paraId="0DC8CEF6" w14:textId="77777777" w:rsidR="00DB7148" w:rsidRDefault="00DB7148" w:rsidP="00DB7148"/>
    <w:p w14:paraId="6BB858FB" w14:textId="77777777" w:rsidR="00DB7148" w:rsidRDefault="00DB7148" w:rsidP="00DB7148">
      <w:pPr>
        <w:outlineLvl w:val="0"/>
        <w:rPr>
          <w:lang w:eastAsia="ko-KR"/>
        </w:rPr>
      </w:pPr>
      <w:r>
        <w:t>3GPP Type: 116</w:t>
      </w:r>
    </w:p>
    <w:p w14:paraId="1A3A7612" w14:textId="77777777" w:rsidR="00DB7148" w:rsidRDefault="00DB7148" w:rsidP="00DB7148">
      <w:r>
        <w:t>Length:  m</w:t>
      </w:r>
    </w:p>
    <w:p w14:paraId="4FD03EC5" w14:textId="77777777" w:rsidR="00DB7148" w:rsidRDefault="00DB7148" w:rsidP="00DB7148">
      <w:pPr>
        <w:rPr>
          <w:lang w:eastAsia="zh-CN"/>
        </w:rPr>
      </w:pPr>
      <w:r>
        <w:t>Octet 3 is Octet String type.</w:t>
      </w:r>
    </w:p>
    <w:p w14:paraId="0304E82F" w14:textId="77777777" w:rsidR="00DB7148" w:rsidRDefault="00DB7148" w:rsidP="00DB7148">
      <w:r>
        <w:rPr>
          <w:lang w:val="en-US"/>
        </w:rPr>
        <w:t xml:space="preserve">Bit 1 UL and bit 2 DL </w:t>
      </w:r>
      <w:r w:rsidRPr="00EA0173">
        <w:t xml:space="preserve">indicate if the corresponding </w:t>
      </w:r>
      <w:r>
        <w:t>UL and DL Session-AMBR</w:t>
      </w:r>
      <w:r w:rsidRPr="00EA0173">
        <w:t xml:space="preserve"> shall be present in a respective field or not. If one of these </w:t>
      </w:r>
      <w:r>
        <w:t>bit</w:t>
      </w:r>
      <w:r w:rsidRPr="00EA0173">
        <w:t>s is set to "0", the corresponding field shall not be present at all.</w:t>
      </w:r>
    </w:p>
    <w:p w14:paraId="6E4BF3AA" w14:textId="77777777" w:rsidR="00DB7148" w:rsidRDefault="00DB7148" w:rsidP="00DB7148">
      <w:r>
        <w:t>UL/DL Session AMBR: Octet String. It is sent from the DN-AAA to authorize the PDU Session AMBR. The encoding is defined as BitRate in 3GPP TS 29.571 [39].</w:t>
      </w:r>
    </w:p>
    <w:p w14:paraId="72CFC17C" w14:textId="77777777" w:rsidR="00DB7148" w:rsidRDefault="00DB7148" w:rsidP="00DB7148">
      <w:r>
        <w:t>If the feature eSessionAMBR is supported and if applicable, the DN-AAA shall send this VSA; otherwise, the DN-AAA shall send the VSA 3GPP-Session-AMBR.</w:t>
      </w:r>
    </w:p>
    <w:p w14:paraId="273EA537" w14:textId="77777777" w:rsidR="00DB7148" w:rsidRPr="0013488E" w:rsidRDefault="00DB7148" w:rsidP="00DB7148">
      <w:pPr>
        <w:outlineLvl w:val="0"/>
        <w:rPr>
          <w:b/>
          <w:i/>
          <w:sz w:val="24"/>
          <w:szCs w:val="24"/>
          <w:lang w:val="sv-SE"/>
        </w:rPr>
      </w:pPr>
      <w:r>
        <w:rPr>
          <w:b/>
          <w:i/>
          <w:sz w:val="24"/>
          <w:szCs w:val="24"/>
          <w:lang w:val="sv-SE"/>
        </w:rPr>
        <w:t>117</w:t>
      </w:r>
      <w:r w:rsidRPr="0013488E">
        <w:rPr>
          <w:b/>
          <w:i/>
          <w:sz w:val="24"/>
          <w:szCs w:val="24"/>
          <w:lang w:val="sv-SE"/>
        </w:rPr>
        <w:t xml:space="preserve"> </w:t>
      </w:r>
      <w:r>
        <w:rPr>
          <w:b/>
          <w:i/>
          <w:sz w:val="24"/>
          <w:szCs w:val="24"/>
          <w:lang w:val="sv-SE"/>
        </w:rPr>
        <w:t>–</w:t>
      </w:r>
      <w:r w:rsidRPr="0013488E">
        <w:rPr>
          <w:b/>
          <w:i/>
          <w:sz w:val="24"/>
          <w:szCs w:val="24"/>
          <w:lang w:val="sv-SE"/>
        </w:rPr>
        <w:t xml:space="preserve"> </w:t>
      </w:r>
      <w:r w:rsidRPr="001051EE">
        <w:rPr>
          <w:b/>
          <w:i/>
          <w:sz w:val="24"/>
          <w:szCs w:val="24"/>
          <w:lang w:val="sv-SE"/>
        </w:rPr>
        <w:t>3GPP-</w:t>
      </w:r>
      <w:r>
        <w:rPr>
          <w:b/>
          <w:i/>
          <w:sz w:val="24"/>
          <w:szCs w:val="24"/>
          <w:lang w:val="sv-SE"/>
        </w:rPr>
        <w:t>Supported-Features</w:t>
      </w:r>
    </w:p>
    <w:p w14:paraId="2954E980" w14:textId="77777777" w:rsidR="00DB7148" w:rsidRPr="003F07C4" w:rsidRDefault="00DB7148" w:rsidP="00DB7148">
      <w:pPr>
        <w:pStyle w:val="TH"/>
        <w:spacing w:before="0" w:after="0"/>
        <w:rPr>
          <w:sz w:val="12"/>
          <w:szCs w:val="12"/>
          <w:lang w:eastAsia="ko-KR"/>
        </w:rPr>
      </w:pPr>
    </w:p>
    <w:p w14:paraId="398EA805" w14:textId="77777777" w:rsidR="00DB7148" w:rsidRDefault="00DB7148" w:rsidP="00DB7148"/>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DB7148" w14:paraId="4183C431" w14:textId="77777777" w:rsidTr="00152640">
        <w:trPr>
          <w:jc w:val="center"/>
        </w:trPr>
        <w:tc>
          <w:tcPr>
            <w:tcW w:w="1016" w:type="dxa"/>
          </w:tcPr>
          <w:p w14:paraId="30D09D76" w14:textId="77777777" w:rsidR="00DB7148" w:rsidRDefault="00DB7148" w:rsidP="00152640">
            <w:pPr>
              <w:jc w:val="right"/>
            </w:pPr>
          </w:p>
        </w:tc>
        <w:tc>
          <w:tcPr>
            <w:tcW w:w="390" w:type="dxa"/>
          </w:tcPr>
          <w:p w14:paraId="4E3582F2" w14:textId="77777777" w:rsidR="00DB7148" w:rsidRDefault="00DB7148" w:rsidP="00152640"/>
        </w:tc>
        <w:tc>
          <w:tcPr>
            <w:tcW w:w="429" w:type="dxa"/>
          </w:tcPr>
          <w:p w14:paraId="75ED57E6" w14:textId="77777777" w:rsidR="00DB7148" w:rsidRDefault="00DB7148" w:rsidP="00152640">
            <w:pPr>
              <w:jc w:val="center"/>
            </w:pPr>
          </w:p>
        </w:tc>
        <w:tc>
          <w:tcPr>
            <w:tcW w:w="4274" w:type="dxa"/>
            <w:gridSpan w:val="9"/>
          </w:tcPr>
          <w:p w14:paraId="2D521887" w14:textId="77777777" w:rsidR="00DB7148" w:rsidRDefault="00DB7148" w:rsidP="00152640">
            <w:pPr>
              <w:jc w:val="center"/>
            </w:pPr>
            <w:r>
              <w:t>Bits</w:t>
            </w:r>
          </w:p>
        </w:tc>
      </w:tr>
      <w:tr w:rsidR="00DB7148" w14:paraId="6834A4C4" w14:textId="77777777" w:rsidTr="00152640">
        <w:trPr>
          <w:jc w:val="center"/>
        </w:trPr>
        <w:tc>
          <w:tcPr>
            <w:tcW w:w="1016" w:type="dxa"/>
          </w:tcPr>
          <w:p w14:paraId="770A5AC6" w14:textId="77777777" w:rsidR="00DB7148" w:rsidRDefault="00DB7148" w:rsidP="00152640">
            <w:pPr>
              <w:pStyle w:val="TAH"/>
            </w:pPr>
            <w:r>
              <w:t>Octets</w:t>
            </w:r>
          </w:p>
        </w:tc>
        <w:tc>
          <w:tcPr>
            <w:tcW w:w="390" w:type="dxa"/>
          </w:tcPr>
          <w:p w14:paraId="63494900" w14:textId="77777777" w:rsidR="00DB7148" w:rsidRDefault="00DB7148" w:rsidP="00152640">
            <w:pPr>
              <w:pStyle w:val="TAH"/>
            </w:pPr>
          </w:p>
        </w:tc>
        <w:tc>
          <w:tcPr>
            <w:tcW w:w="567" w:type="dxa"/>
            <w:gridSpan w:val="2"/>
            <w:tcBorders>
              <w:bottom w:val="single" w:sz="4" w:space="0" w:color="auto"/>
            </w:tcBorders>
          </w:tcPr>
          <w:p w14:paraId="0D827492" w14:textId="77777777" w:rsidR="00DB7148" w:rsidRDefault="00DB7148" w:rsidP="00152640">
            <w:pPr>
              <w:pStyle w:val="TAH"/>
            </w:pPr>
            <w:r>
              <w:t>8</w:t>
            </w:r>
          </w:p>
        </w:tc>
        <w:tc>
          <w:tcPr>
            <w:tcW w:w="567" w:type="dxa"/>
            <w:tcBorders>
              <w:bottom w:val="single" w:sz="4" w:space="0" w:color="auto"/>
            </w:tcBorders>
          </w:tcPr>
          <w:p w14:paraId="60BECA45" w14:textId="77777777" w:rsidR="00DB7148" w:rsidRDefault="00DB7148" w:rsidP="00152640">
            <w:pPr>
              <w:pStyle w:val="TAH"/>
            </w:pPr>
            <w:r>
              <w:t>7</w:t>
            </w:r>
          </w:p>
        </w:tc>
        <w:tc>
          <w:tcPr>
            <w:tcW w:w="584" w:type="dxa"/>
            <w:tcBorders>
              <w:bottom w:val="single" w:sz="4" w:space="0" w:color="auto"/>
            </w:tcBorders>
          </w:tcPr>
          <w:p w14:paraId="1262B2FA" w14:textId="77777777" w:rsidR="00DB7148" w:rsidRDefault="00DB7148" w:rsidP="00152640">
            <w:pPr>
              <w:pStyle w:val="TAH"/>
            </w:pPr>
            <w:r>
              <w:t>6</w:t>
            </w:r>
          </w:p>
        </w:tc>
        <w:tc>
          <w:tcPr>
            <w:tcW w:w="550" w:type="dxa"/>
            <w:tcBorders>
              <w:bottom w:val="single" w:sz="4" w:space="0" w:color="auto"/>
            </w:tcBorders>
          </w:tcPr>
          <w:p w14:paraId="6F78E899" w14:textId="77777777" w:rsidR="00DB7148" w:rsidRDefault="00DB7148" w:rsidP="00152640">
            <w:pPr>
              <w:pStyle w:val="TAH"/>
            </w:pPr>
            <w:r>
              <w:t>5</w:t>
            </w:r>
          </w:p>
        </w:tc>
        <w:tc>
          <w:tcPr>
            <w:tcW w:w="551" w:type="dxa"/>
            <w:tcBorders>
              <w:bottom w:val="single" w:sz="4" w:space="0" w:color="auto"/>
            </w:tcBorders>
          </w:tcPr>
          <w:p w14:paraId="0C80363D" w14:textId="77777777" w:rsidR="00DB7148" w:rsidRDefault="00DB7148" w:rsidP="00152640">
            <w:pPr>
              <w:pStyle w:val="TAH"/>
            </w:pPr>
            <w:r>
              <w:t>4</w:t>
            </w:r>
          </w:p>
        </w:tc>
        <w:tc>
          <w:tcPr>
            <w:tcW w:w="435" w:type="dxa"/>
            <w:tcBorders>
              <w:bottom w:val="single" w:sz="4" w:space="0" w:color="auto"/>
            </w:tcBorders>
          </w:tcPr>
          <w:p w14:paraId="2DAD70FE" w14:textId="77777777" w:rsidR="00DB7148" w:rsidRDefault="00DB7148" w:rsidP="00152640">
            <w:pPr>
              <w:pStyle w:val="TAH"/>
            </w:pPr>
            <w:r>
              <w:t>3</w:t>
            </w:r>
          </w:p>
        </w:tc>
        <w:tc>
          <w:tcPr>
            <w:tcW w:w="76" w:type="dxa"/>
            <w:tcBorders>
              <w:bottom w:val="single" w:sz="4" w:space="0" w:color="auto"/>
            </w:tcBorders>
          </w:tcPr>
          <w:p w14:paraId="71D487E7" w14:textId="77777777" w:rsidR="00DB7148" w:rsidRDefault="00DB7148" w:rsidP="00152640">
            <w:pPr>
              <w:pStyle w:val="TAH"/>
            </w:pPr>
          </w:p>
        </w:tc>
        <w:tc>
          <w:tcPr>
            <w:tcW w:w="698" w:type="dxa"/>
            <w:tcBorders>
              <w:bottom w:val="single" w:sz="4" w:space="0" w:color="auto"/>
            </w:tcBorders>
          </w:tcPr>
          <w:p w14:paraId="016E9BA3" w14:textId="77777777" w:rsidR="00DB7148" w:rsidRDefault="00DB7148" w:rsidP="00152640">
            <w:pPr>
              <w:pStyle w:val="TAH"/>
            </w:pPr>
            <w:r>
              <w:t>2</w:t>
            </w:r>
          </w:p>
        </w:tc>
        <w:tc>
          <w:tcPr>
            <w:tcW w:w="675" w:type="dxa"/>
            <w:tcBorders>
              <w:bottom w:val="single" w:sz="4" w:space="0" w:color="auto"/>
            </w:tcBorders>
          </w:tcPr>
          <w:p w14:paraId="0B55734A" w14:textId="77777777" w:rsidR="00DB7148" w:rsidRDefault="00DB7148" w:rsidP="00152640">
            <w:pPr>
              <w:pStyle w:val="TAH"/>
            </w:pPr>
            <w:r>
              <w:t>1</w:t>
            </w:r>
          </w:p>
        </w:tc>
      </w:tr>
      <w:tr w:rsidR="00DB7148" w14:paraId="795A2F72" w14:textId="77777777" w:rsidTr="00152640">
        <w:trPr>
          <w:jc w:val="center"/>
        </w:trPr>
        <w:tc>
          <w:tcPr>
            <w:tcW w:w="1016" w:type="dxa"/>
          </w:tcPr>
          <w:p w14:paraId="46A1D21A" w14:textId="77777777" w:rsidR="00DB7148" w:rsidRDefault="00DB7148" w:rsidP="00152640">
            <w:pPr>
              <w:pStyle w:val="TAC"/>
            </w:pPr>
            <w:r>
              <w:t>1</w:t>
            </w:r>
          </w:p>
        </w:tc>
        <w:tc>
          <w:tcPr>
            <w:tcW w:w="390" w:type="dxa"/>
            <w:tcBorders>
              <w:right w:val="single" w:sz="4" w:space="0" w:color="auto"/>
            </w:tcBorders>
          </w:tcPr>
          <w:p w14:paraId="4905F7FA" w14:textId="77777777" w:rsidR="00DB7148" w:rsidRDefault="00DB7148" w:rsidP="00152640">
            <w:pPr>
              <w:pStyle w:val="TAC"/>
            </w:pPr>
          </w:p>
        </w:tc>
        <w:tc>
          <w:tcPr>
            <w:tcW w:w="4703" w:type="dxa"/>
            <w:gridSpan w:val="10"/>
            <w:tcBorders>
              <w:top w:val="single" w:sz="4" w:space="0" w:color="auto"/>
              <w:bottom w:val="single" w:sz="4" w:space="0" w:color="auto"/>
              <w:right w:val="single" w:sz="4" w:space="0" w:color="auto"/>
            </w:tcBorders>
          </w:tcPr>
          <w:p w14:paraId="05070512" w14:textId="77777777" w:rsidR="00DB7148" w:rsidRDefault="00DB7148" w:rsidP="00152640">
            <w:pPr>
              <w:pStyle w:val="TAC"/>
            </w:pPr>
            <w:r>
              <w:t>3GPP type = 117</w:t>
            </w:r>
          </w:p>
        </w:tc>
      </w:tr>
      <w:tr w:rsidR="00DB7148" w14:paraId="126F4697" w14:textId="77777777" w:rsidTr="00152640">
        <w:trPr>
          <w:jc w:val="center"/>
        </w:trPr>
        <w:tc>
          <w:tcPr>
            <w:tcW w:w="1016" w:type="dxa"/>
          </w:tcPr>
          <w:p w14:paraId="13DB1331" w14:textId="77777777" w:rsidR="00DB7148" w:rsidRDefault="00DB7148" w:rsidP="00152640">
            <w:pPr>
              <w:pStyle w:val="TAC"/>
            </w:pPr>
            <w:r>
              <w:t>2</w:t>
            </w:r>
          </w:p>
        </w:tc>
        <w:tc>
          <w:tcPr>
            <w:tcW w:w="390" w:type="dxa"/>
            <w:tcBorders>
              <w:right w:val="single" w:sz="4" w:space="0" w:color="auto"/>
            </w:tcBorders>
          </w:tcPr>
          <w:p w14:paraId="567BEC22" w14:textId="77777777" w:rsidR="00DB7148" w:rsidRDefault="00DB7148" w:rsidP="00152640">
            <w:pPr>
              <w:pStyle w:val="TAC"/>
            </w:pPr>
          </w:p>
        </w:tc>
        <w:tc>
          <w:tcPr>
            <w:tcW w:w="4703" w:type="dxa"/>
            <w:gridSpan w:val="10"/>
            <w:tcBorders>
              <w:top w:val="single" w:sz="4" w:space="0" w:color="auto"/>
              <w:bottom w:val="single" w:sz="4" w:space="0" w:color="auto"/>
              <w:right w:val="single" w:sz="4" w:space="0" w:color="auto"/>
            </w:tcBorders>
          </w:tcPr>
          <w:p w14:paraId="6B1EAA11" w14:textId="77777777" w:rsidR="00DB7148" w:rsidRDefault="00DB7148" w:rsidP="00152640">
            <w:pPr>
              <w:pStyle w:val="TAC"/>
            </w:pPr>
            <w:r>
              <w:t>3GPP Length= m</w:t>
            </w:r>
          </w:p>
        </w:tc>
      </w:tr>
      <w:tr w:rsidR="00DB7148" w14:paraId="5C5124B7" w14:textId="77777777" w:rsidTr="00152640">
        <w:trPr>
          <w:jc w:val="center"/>
        </w:trPr>
        <w:tc>
          <w:tcPr>
            <w:tcW w:w="1016" w:type="dxa"/>
          </w:tcPr>
          <w:p w14:paraId="51F3BE6F" w14:textId="77777777" w:rsidR="00DB7148" w:rsidRDefault="00DB7148" w:rsidP="00152640">
            <w:pPr>
              <w:pStyle w:val="TAC"/>
            </w:pPr>
            <w:r>
              <w:t>3-6</w:t>
            </w:r>
          </w:p>
        </w:tc>
        <w:tc>
          <w:tcPr>
            <w:tcW w:w="390" w:type="dxa"/>
            <w:tcBorders>
              <w:right w:val="single" w:sz="4" w:space="0" w:color="auto"/>
            </w:tcBorders>
          </w:tcPr>
          <w:p w14:paraId="0EDD8F47" w14:textId="77777777" w:rsidR="00DB7148" w:rsidRDefault="00DB7148" w:rsidP="00152640">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4CE604C" w14:textId="77777777" w:rsidR="00DB7148" w:rsidRDefault="00DB7148" w:rsidP="00152640">
            <w:pPr>
              <w:pStyle w:val="TAC"/>
            </w:pPr>
            <w:r>
              <w:t>Vendor ID</w:t>
            </w:r>
            <w:r w:rsidRPr="001A455E">
              <w:rPr>
                <w:lang w:val="en-US"/>
              </w:rPr>
              <w:t xml:space="preserve"> (octet string)</w:t>
            </w:r>
          </w:p>
        </w:tc>
      </w:tr>
      <w:tr w:rsidR="00DB7148" w14:paraId="54383960" w14:textId="77777777" w:rsidTr="00152640">
        <w:trPr>
          <w:jc w:val="center"/>
        </w:trPr>
        <w:tc>
          <w:tcPr>
            <w:tcW w:w="1016" w:type="dxa"/>
          </w:tcPr>
          <w:p w14:paraId="2FFA69E8" w14:textId="77777777" w:rsidR="00DB7148" w:rsidRDefault="00DB7148" w:rsidP="00152640">
            <w:pPr>
              <w:pStyle w:val="TAC"/>
            </w:pPr>
            <w:r>
              <w:t>7-10</w:t>
            </w:r>
          </w:p>
        </w:tc>
        <w:tc>
          <w:tcPr>
            <w:tcW w:w="390" w:type="dxa"/>
            <w:tcBorders>
              <w:right w:val="single" w:sz="4" w:space="0" w:color="auto"/>
            </w:tcBorders>
          </w:tcPr>
          <w:p w14:paraId="34BDB290" w14:textId="77777777" w:rsidR="00DB7148" w:rsidRDefault="00DB7148" w:rsidP="00152640">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C780A83" w14:textId="77777777" w:rsidR="00DB7148" w:rsidRDefault="00DB7148" w:rsidP="00152640">
            <w:pPr>
              <w:pStyle w:val="TAC"/>
            </w:pPr>
            <w:r>
              <w:t>Feature List ID (</w:t>
            </w:r>
            <w:r w:rsidRPr="001A455E">
              <w:rPr>
                <w:lang w:val="en-US"/>
              </w:rPr>
              <w:t>octet string</w:t>
            </w:r>
            <w:r>
              <w:t>)</w:t>
            </w:r>
          </w:p>
        </w:tc>
      </w:tr>
      <w:tr w:rsidR="00DB7148" w14:paraId="53156423" w14:textId="77777777" w:rsidTr="00152640">
        <w:trPr>
          <w:jc w:val="center"/>
        </w:trPr>
        <w:tc>
          <w:tcPr>
            <w:tcW w:w="1016" w:type="dxa"/>
          </w:tcPr>
          <w:p w14:paraId="0BFE0666" w14:textId="77777777" w:rsidR="00DB7148" w:rsidRDefault="00DB7148" w:rsidP="00152640">
            <w:pPr>
              <w:pStyle w:val="TAC"/>
            </w:pPr>
            <w:r>
              <w:t>11-14</w:t>
            </w:r>
          </w:p>
        </w:tc>
        <w:tc>
          <w:tcPr>
            <w:tcW w:w="390" w:type="dxa"/>
            <w:tcBorders>
              <w:right w:val="single" w:sz="4" w:space="0" w:color="auto"/>
            </w:tcBorders>
          </w:tcPr>
          <w:p w14:paraId="2B482776" w14:textId="77777777" w:rsidR="00DB7148" w:rsidRDefault="00DB7148" w:rsidP="00152640">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0A1E9A62" w14:textId="77777777" w:rsidR="00DB7148" w:rsidRDefault="00DB7148" w:rsidP="00152640">
            <w:pPr>
              <w:pStyle w:val="TAC"/>
            </w:pPr>
            <w:r>
              <w:t>Feature List (</w:t>
            </w:r>
            <w:r w:rsidRPr="001A455E">
              <w:rPr>
                <w:lang w:val="en-US"/>
              </w:rPr>
              <w:t>octet string)</w:t>
            </w:r>
          </w:p>
        </w:tc>
      </w:tr>
    </w:tbl>
    <w:p w14:paraId="76AF77F1" w14:textId="77777777" w:rsidR="00DB7148" w:rsidRDefault="00DB7148" w:rsidP="00DB7148"/>
    <w:p w14:paraId="4499419A" w14:textId="77777777" w:rsidR="00DB7148" w:rsidRDefault="00DB7148" w:rsidP="00DB7148">
      <w:pPr>
        <w:outlineLvl w:val="0"/>
        <w:rPr>
          <w:lang w:eastAsia="ko-KR"/>
        </w:rPr>
      </w:pPr>
      <w:r>
        <w:t>3GPP Type: 117</w:t>
      </w:r>
    </w:p>
    <w:p w14:paraId="46767DE6" w14:textId="77777777" w:rsidR="00DB7148" w:rsidRDefault="00DB7148" w:rsidP="00DB7148">
      <w:r>
        <w:t>Length:  m</w:t>
      </w:r>
    </w:p>
    <w:p w14:paraId="4AC8A8EF" w14:textId="77777777" w:rsidR="00DB7148" w:rsidRDefault="00DB7148" w:rsidP="00DB7148">
      <w:r>
        <w:t xml:space="preserve">This VSA may be present in the Access-Request (initial one) message and either the </w:t>
      </w:r>
      <w:r w:rsidRPr="00587380">
        <w:rPr>
          <w:noProof/>
        </w:rPr>
        <w:t>Access-Challenge</w:t>
      </w:r>
      <w:r>
        <w:t xml:space="preserve"> (initial one) or the Access-Accept message. </w:t>
      </w:r>
      <w:r w:rsidRPr="0097110C">
        <w:t xml:space="preserve">If present, this </w:t>
      </w:r>
      <w:r>
        <w:t>VSA</w:t>
      </w:r>
      <w:r w:rsidRPr="0097110C">
        <w:t xml:space="preserve"> informs the destination </w:t>
      </w:r>
      <w:r>
        <w:t>entity</w:t>
      </w:r>
      <w:r w:rsidRPr="0097110C">
        <w:t xml:space="preserve"> about the features that the origin </w:t>
      </w:r>
      <w:r>
        <w:t>entity</w:t>
      </w:r>
      <w:r w:rsidRPr="0097110C">
        <w:t xml:space="preserve"> requires to successfully complete th</w:t>
      </w:r>
      <w:r>
        <w:t>e</w:t>
      </w:r>
      <w:r w:rsidRPr="0097110C">
        <w:t xml:space="preserve"> </w:t>
      </w:r>
      <w:r>
        <w:t>message</w:t>
      </w:r>
      <w:r w:rsidRPr="0097110C">
        <w:t xml:space="preserve"> exchange.</w:t>
      </w:r>
      <w:r>
        <w:t xml:space="preserve"> The Vendor ID, Feature List ID and Feature List are encoded </w:t>
      </w:r>
      <w:r>
        <w:lastRenderedPageBreak/>
        <w:t xml:space="preserve">according to 3GPP TS 29.229 [41]. See clause 12.4.1 for more detailed information regarding the general principle of the feature negotiation </w:t>
      </w:r>
      <w:r>
        <w:rPr>
          <w:rFonts w:hint="eastAsia"/>
          <w:lang w:eastAsia="zh-CN"/>
        </w:rPr>
        <w:t>wit</w:t>
      </w:r>
      <w:r>
        <w:t>h the difference that RADIUS terms replace Diameter terms.</w:t>
      </w:r>
      <w:r w:rsidRPr="00BA7699">
        <w:t xml:space="preserve"> </w:t>
      </w:r>
      <w:r w:rsidRPr="00D34045">
        <w:t>The table</w:t>
      </w:r>
      <w:r>
        <w:t> 12.4.1-1</w:t>
      </w:r>
      <w:r w:rsidRPr="00D34045">
        <w:t xml:space="preserve"> define</w:t>
      </w:r>
      <w:r>
        <w:t>s</w:t>
      </w:r>
      <w:r w:rsidRPr="00D34045">
        <w:t xml:space="preserve"> the features applicable to the </w:t>
      </w:r>
      <w:r>
        <w:t>RADIUS N6</w:t>
      </w:r>
      <w:r w:rsidRPr="00D34045">
        <w:t xml:space="preserve"> interfaces for the feature list</w:t>
      </w:r>
      <w:r>
        <w:t>s</w:t>
      </w:r>
      <w:r w:rsidRPr="00D34045">
        <w:t xml:space="preserve"> with a Feature-List-ID of 1.</w:t>
      </w:r>
    </w:p>
    <w:p w14:paraId="797721C5" w14:textId="77777777" w:rsidR="000052CA" w:rsidRDefault="000052CA" w:rsidP="000052CA">
      <w:pPr>
        <w:outlineLvl w:val="0"/>
        <w:rPr>
          <w:ins w:id="202" w:author="Wenliang Xu CT3#105 v2" w:date="2019-08-30T12:10:00Z"/>
          <w:b/>
          <w:i/>
          <w:sz w:val="24"/>
          <w:szCs w:val="24"/>
        </w:rPr>
      </w:pPr>
      <w:ins w:id="203" w:author="Wenliang Xu CT3#105 v2" w:date="2019-08-30T12:10:00Z">
        <w:r>
          <w:rPr>
            <w:b/>
            <w:i/>
            <w:sz w:val="24"/>
            <w:szCs w:val="24"/>
          </w:rPr>
          <w:t>118</w:t>
        </w:r>
        <w:r w:rsidRPr="00C630AC">
          <w:rPr>
            <w:b/>
            <w:i/>
            <w:sz w:val="24"/>
            <w:szCs w:val="24"/>
          </w:rPr>
          <w:t xml:space="preserve"> </w:t>
        </w:r>
        <w:r>
          <w:rPr>
            <w:b/>
            <w:i/>
            <w:sz w:val="24"/>
            <w:szCs w:val="24"/>
          </w:rPr>
          <w:t>–</w:t>
        </w:r>
        <w:r w:rsidRPr="00C630AC">
          <w:rPr>
            <w:b/>
            <w:i/>
            <w:sz w:val="24"/>
            <w:szCs w:val="24"/>
          </w:rPr>
          <w:t xml:space="preserve"> </w:t>
        </w:r>
        <w:r w:rsidRPr="00CD7B2A">
          <w:rPr>
            <w:b/>
            <w:i/>
            <w:sz w:val="24"/>
            <w:szCs w:val="24"/>
          </w:rPr>
          <w:t>3GPP-</w:t>
        </w:r>
        <w:r>
          <w:rPr>
            <w:b/>
            <w:i/>
            <w:sz w:val="24"/>
            <w:szCs w:val="24"/>
          </w:rPr>
          <w:t>IP-Address-Pool-Id</w:t>
        </w:r>
      </w:ins>
    </w:p>
    <w:p w14:paraId="6A578431" w14:textId="77777777" w:rsidR="000052CA" w:rsidRPr="003F07C4" w:rsidRDefault="000052CA" w:rsidP="000052CA">
      <w:pPr>
        <w:pStyle w:val="TH"/>
        <w:spacing w:before="0" w:after="0"/>
        <w:rPr>
          <w:ins w:id="204" w:author="Wenliang Xu CT3#105 v2" w:date="2019-08-30T12:10: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0052CA" w14:paraId="5F0BF0F2" w14:textId="77777777" w:rsidTr="00DA6E38">
        <w:trPr>
          <w:jc w:val="center"/>
          <w:ins w:id="205" w:author="Wenliang Xu CT3#105 v2" w:date="2019-08-30T12:10:00Z"/>
        </w:trPr>
        <w:tc>
          <w:tcPr>
            <w:tcW w:w="1016" w:type="dxa"/>
          </w:tcPr>
          <w:p w14:paraId="3A772EEE" w14:textId="77777777" w:rsidR="000052CA" w:rsidRDefault="000052CA" w:rsidP="00DA6E38">
            <w:pPr>
              <w:jc w:val="right"/>
              <w:rPr>
                <w:ins w:id="206" w:author="Wenliang Xu CT3#105 v2" w:date="2019-08-30T12:10:00Z"/>
              </w:rPr>
            </w:pPr>
          </w:p>
        </w:tc>
        <w:tc>
          <w:tcPr>
            <w:tcW w:w="390" w:type="dxa"/>
          </w:tcPr>
          <w:p w14:paraId="09504638" w14:textId="77777777" w:rsidR="000052CA" w:rsidRDefault="000052CA" w:rsidP="00DA6E38">
            <w:pPr>
              <w:rPr>
                <w:ins w:id="207" w:author="Wenliang Xu CT3#105 v2" w:date="2019-08-30T12:10:00Z"/>
              </w:rPr>
            </w:pPr>
          </w:p>
        </w:tc>
        <w:tc>
          <w:tcPr>
            <w:tcW w:w="4274" w:type="dxa"/>
            <w:gridSpan w:val="8"/>
          </w:tcPr>
          <w:p w14:paraId="67A27914" w14:textId="77777777" w:rsidR="000052CA" w:rsidRDefault="000052CA" w:rsidP="00DA6E38">
            <w:pPr>
              <w:jc w:val="center"/>
              <w:rPr>
                <w:ins w:id="208" w:author="Wenliang Xu CT3#105 v2" w:date="2019-08-30T12:10:00Z"/>
              </w:rPr>
            </w:pPr>
            <w:ins w:id="209" w:author="Wenliang Xu CT3#105 v2" w:date="2019-08-30T12:10:00Z">
              <w:r>
                <w:t>Bits</w:t>
              </w:r>
            </w:ins>
          </w:p>
        </w:tc>
      </w:tr>
      <w:tr w:rsidR="000052CA" w14:paraId="2F8909D2" w14:textId="77777777" w:rsidTr="00DA6E38">
        <w:trPr>
          <w:jc w:val="center"/>
          <w:ins w:id="210" w:author="Wenliang Xu CT3#105 v2" w:date="2019-08-30T12:10:00Z"/>
        </w:trPr>
        <w:tc>
          <w:tcPr>
            <w:tcW w:w="1016" w:type="dxa"/>
          </w:tcPr>
          <w:p w14:paraId="68275757" w14:textId="77777777" w:rsidR="000052CA" w:rsidRDefault="000052CA" w:rsidP="00DA6E38">
            <w:pPr>
              <w:pStyle w:val="TAH"/>
              <w:rPr>
                <w:ins w:id="211" w:author="Wenliang Xu CT3#105 v2" w:date="2019-08-30T12:10:00Z"/>
              </w:rPr>
            </w:pPr>
            <w:ins w:id="212" w:author="Wenliang Xu CT3#105 v2" w:date="2019-08-30T12:10:00Z">
              <w:r>
                <w:t>Octets</w:t>
              </w:r>
            </w:ins>
          </w:p>
        </w:tc>
        <w:tc>
          <w:tcPr>
            <w:tcW w:w="390" w:type="dxa"/>
          </w:tcPr>
          <w:p w14:paraId="484EA63B" w14:textId="77777777" w:rsidR="000052CA" w:rsidRDefault="000052CA" w:rsidP="00DA6E38">
            <w:pPr>
              <w:pStyle w:val="TAH"/>
              <w:rPr>
                <w:ins w:id="213" w:author="Wenliang Xu CT3#105 v2" w:date="2019-08-30T12:10:00Z"/>
              </w:rPr>
            </w:pPr>
          </w:p>
        </w:tc>
        <w:tc>
          <w:tcPr>
            <w:tcW w:w="567" w:type="dxa"/>
            <w:tcBorders>
              <w:bottom w:val="single" w:sz="4" w:space="0" w:color="auto"/>
            </w:tcBorders>
          </w:tcPr>
          <w:p w14:paraId="0C4C086B" w14:textId="77777777" w:rsidR="000052CA" w:rsidRDefault="000052CA" w:rsidP="00DA6E38">
            <w:pPr>
              <w:pStyle w:val="TAH"/>
              <w:rPr>
                <w:ins w:id="214" w:author="Wenliang Xu CT3#105 v2" w:date="2019-08-30T12:10:00Z"/>
              </w:rPr>
            </w:pPr>
            <w:ins w:id="215" w:author="Wenliang Xu CT3#105 v2" w:date="2019-08-30T12:10:00Z">
              <w:r>
                <w:t>8</w:t>
              </w:r>
            </w:ins>
          </w:p>
        </w:tc>
        <w:tc>
          <w:tcPr>
            <w:tcW w:w="567" w:type="dxa"/>
            <w:tcBorders>
              <w:bottom w:val="single" w:sz="4" w:space="0" w:color="auto"/>
            </w:tcBorders>
          </w:tcPr>
          <w:p w14:paraId="5BEBA253" w14:textId="77777777" w:rsidR="000052CA" w:rsidRDefault="000052CA" w:rsidP="00DA6E38">
            <w:pPr>
              <w:pStyle w:val="TAH"/>
              <w:rPr>
                <w:ins w:id="216" w:author="Wenliang Xu CT3#105 v2" w:date="2019-08-30T12:10:00Z"/>
              </w:rPr>
            </w:pPr>
            <w:ins w:id="217" w:author="Wenliang Xu CT3#105 v2" w:date="2019-08-30T12:10:00Z">
              <w:r>
                <w:t>7</w:t>
              </w:r>
            </w:ins>
          </w:p>
        </w:tc>
        <w:tc>
          <w:tcPr>
            <w:tcW w:w="584" w:type="dxa"/>
            <w:tcBorders>
              <w:bottom w:val="single" w:sz="4" w:space="0" w:color="auto"/>
            </w:tcBorders>
          </w:tcPr>
          <w:p w14:paraId="79BF1F7E" w14:textId="77777777" w:rsidR="000052CA" w:rsidRDefault="000052CA" w:rsidP="00DA6E38">
            <w:pPr>
              <w:pStyle w:val="TAH"/>
              <w:rPr>
                <w:ins w:id="218" w:author="Wenliang Xu CT3#105 v2" w:date="2019-08-30T12:10:00Z"/>
              </w:rPr>
            </w:pPr>
            <w:ins w:id="219" w:author="Wenliang Xu CT3#105 v2" w:date="2019-08-30T12:10:00Z">
              <w:r>
                <w:t>6</w:t>
              </w:r>
            </w:ins>
          </w:p>
        </w:tc>
        <w:tc>
          <w:tcPr>
            <w:tcW w:w="550" w:type="dxa"/>
            <w:tcBorders>
              <w:bottom w:val="single" w:sz="4" w:space="0" w:color="auto"/>
            </w:tcBorders>
          </w:tcPr>
          <w:p w14:paraId="342820B5" w14:textId="77777777" w:rsidR="000052CA" w:rsidRDefault="000052CA" w:rsidP="00DA6E38">
            <w:pPr>
              <w:pStyle w:val="TAH"/>
              <w:rPr>
                <w:ins w:id="220" w:author="Wenliang Xu CT3#105 v2" w:date="2019-08-30T12:10:00Z"/>
              </w:rPr>
            </w:pPr>
            <w:ins w:id="221" w:author="Wenliang Xu CT3#105 v2" w:date="2019-08-30T12:10:00Z">
              <w:r>
                <w:t>5</w:t>
              </w:r>
            </w:ins>
          </w:p>
        </w:tc>
        <w:tc>
          <w:tcPr>
            <w:tcW w:w="551" w:type="dxa"/>
            <w:tcBorders>
              <w:bottom w:val="single" w:sz="4" w:space="0" w:color="auto"/>
            </w:tcBorders>
          </w:tcPr>
          <w:p w14:paraId="027B8405" w14:textId="77777777" w:rsidR="000052CA" w:rsidRDefault="000052CA" w:rsidP="00DA6E38">
            <w:pPr>
              <w:pStyle w:val="TAH"/>
              <w:rPr>
                <w:ins w:id="222" w:author="Wenliang Xu CT3#105 v2" w:date="2019-08-30T12:10:00Z"/>
              </w:rPr>
            </w:pPr>
            <w:ins w:id="223" w:author="Wenliang Xu CT3#105 v2" w:date="2019-08-30T12:10:00Z">
              <w:r>
                <w:t>4</w:t>
              </w:r>
            </w:ins>
          </w:p>
        </w:tc>
        <w:tc>
          <w:tcPr>
            <w:tcW w:w="435" w:type="dxa"/>
            <w:tcBorders>
              <w:bottom w:val="single" w:sz="4" w:space="0" w:color="auto"/>
            </w:tcBorders>
          </w:tcPr>
          <w:p w14:paraId="57845323" w14:textId="77777777" w:rsidR="000052CA" w:rsidRDefault="000052CA" w:rsidP="00DA6E38">
            <w:pPr>
              <w:pStyle w:val="TAH"/>
              <w:rPr>
                <w:ins w:id="224" w:author="Wenliang Xu CT3#105 v2" w:date="2019-08-30T12:10:00Z"/>
              </w:rPr>
            </w:pPr>
            <w:ins w:id="225" w:author="Wenliang Xu CT3#105 v2" w:date="2019-08-30T12:10:00Z">
              <w:r>
                <w:t>3</w:t>
              </w:r>
            </w:ins>
          </w:p>
        </w:tc>
        <w:tc>
          <w:tcPr>
            <w:tcW w:w="616" w:type="dxa"/>
            <w:tcBorders>
              <w:bottom w:val="single" w:sz="4" w:space="0" w:color="auto"/>
            </w:tcBorders>
          </w:tcPr>
          <w:p w14:paraId="0A763CB6" w14:textId="77777777" w:rsidR="000052CA" w:rsidRDefault="000052CA" w:rsidP="00DA6E38">
            <w:pPr>
              <w:pStyle w:val="TAH"/>
              <w:rPr>
                <w:ins w:id="226" w:author="Wenliang Xu CT3#105 v2" w:date="2019-08-30T12:10:00Z"/>
              </w:rPr>
            </w:pPr>
            <w:ins w:id="227" w:author="Wenliang Xu CT3#105 v2" w:date="2019-08-30T12:10:00Z">
              <w:r>
                <w:t>2</w:t>
              </w:r>
            </w:ins>
          </w:p>
        </w:tc>
        <w:tc>
          <w:tcPr>
            <w:tcW w:w="404" w:type="dxa"/>
            <w:tcBorders>
              <w:bottom w:val="single" w:sz="4" w:space="0" w:color="auto"/>
            </w:tcBorders>
          </w:tcPr>
          <w:p w14:paraId="7503D82C" w14:textId="77777777" w:rsidR="000052CA" w:rsidRDefault="000052CA" w:rsidP="00DA6E38">
            <w:pPr>
              <w:pStyle w:val="TAH"/>
              <w:rPr>
                <w:ins w:id="228" w:author="Wenliang Xu CT3#105 v2" w:date="2019-08-30T12:10:00Z"/>
              </w:rPr>
            </w:pPr>
            <w:ins w:id="229" w:author="Wenliang Xu CT3#105 v2" w:date="2019-08-30T12:10:00Z">
              <w:r>
                <w:t>1</w:t>
              </w:r>
            </w:ins>
          </w:p>
        </w:tc>
      </w:tr>
      <w:tr w:rsidR="000052CA" w14:paraId="05EEF3EE" w14:textId="77777777" w:rsidTr="00DA6E38">
        <w:trPr>
          <w:jc w:val="center"/>
          <w:ins w:id="230" w:author="Wenliang Xu CT3#105 v2" w:date="2019-08-30T12:10:00Z"/>
        </w:trPr>
        <w:tc>
          <w:tcPr>
            <w:tcW w:w="1016" w:type="dxa"/>
          </w:tcPr>
          <w:p w14:paraId="374A7E41" w14:textId="77777777" w:rsidR="000052CA" w:rsidRDefault="000052CA" w:rsidP="00DA6E38">
            <w:pPr>
              <w:pStyle w:val="TAC"/>
              <w:rPr>
                <w:ins w:id="231" w:author="Wenliang Xu CT3#105 v2" w:date="2019-08-30T12:10:00Z"/>
              </w:rPr>
            </w:pPr>
            <w:ins w:id="232" w:author="Wenliang Xu CT3#105 v2" w:date="2019-08-30T12:10:00Z">
              <w:r>
                <w:t>1</w:t>
              </w:r>
            </w:ins>
          </w:p>
        </w:tc>
        <w:tc>
          <w:tcPr>
            <w:tcW w:w="390" w:type="dxa"/>
            <w:tcBorders>
              <w:right w:val="single" w:sz="4" w:space="0" w:color="auto"/>
            </w:tcBorders>
          </w:tcPr>
          <w:p w14:paraId="3FDA4999" w14:textId="77777777" w:rsidR="000052CA" w:rsidRDefault="000052CA" w:rsidP="00DA6E38">
            <w:pPr>
              <w:pStyle w:val="TAC"/>
              <w:rPr>
                <w:ins w:id="233" w:author="Wenliang Xu CT3#105 v2" w:date="2019-08-30T12:10:00Z"/>
              </w:rPr>
            </w:pPr>
          </w:p>
        </w:tc>
        <w:tc>
          <w:tcPr>
            <w:tcW w:w="4274" w:type="dxa"/>
            <w:gridSpan w:val="8"/>
            <w:tcBorders>
              <w:top w:val="single" w:sz="4" w:space="0" w:color="auto"/>
              <w:left w:val="single" w:sz="4" w:space="0" w:color="auto"/>
              <w:bottom w:val="single" w:sz="6" w:space="0" w:color="auto"/>
              <w:right w:val="single" w:sz="4" w:space="0" w:color="auto"/>
            </w:tcBorders>
          </w:tcPr>
          <w:p w14:paraId="34463F16" w14:textId="77777777" w:rsidR="000052CA" w:rsidRDefault="000052CA" w:rsidP="00DA6E38">
            <w:pPr>
              <w:pStyle w:val="TAC"/>
              <w:rPr>
                <w:ins w:id="234" w:author="Wenliang Xu CT3#105 v2" w:date="2019-08-30T12:10:00Z"/>
              </w:rPr>
            </w:pPr>
            <w:ins w:id="235" w:author="Wenliang Xu CT3#105 v2" w:date="2019-08-30T12:10:00Z">
              <w:r>
                <w:t>3GPP type = 118</w:t>
              </w:r>
            </w:ins>
          </w:p>
        </w:tc>
      </w:tr>
      <w:tr w:rsidR="000052CA" w14:paraId="68DD7FA4" w14:textId="77777777" w:rsidTr="00DA6E38">
        <w:trPr>
          <w:jc w:val="center"/>
          <w:ins w:id="236" w:author="Wenliang Xu CT3#105 v2" w:date="2019-08-30T12:10:00Z"/>
        </w:trPr>
        <w:tc>
          <w:tcPr>
            <w:tcW w:w="1016" w:type="dxa"/>
          </w:tcPr>
          <w:p w14:paraId="3B10A922" w14:textId="77777777" w:rsidR="000052CA" w:rsidRDefault="000052CA" w:rsidP="00DA6E38">
            <w:pPr>
              <w:pStyle w:val="TAC"/>
              <w:rPr>
                <w:ins w:id="237" w:author="Wenliang Xu CT3#105 v2" w:date="2019-08-30T12:10:00Z"/>
              </w:rPr>
            </w:pPr>
            <w:ins w:id="238" w:author="Wenliang Xu CT3#105 v2" w:date="2019-08-30T12:10:00Z">
              <w:r>
                <w:t>2</w:t>
              </w:r>
            </w:ins>
          </w:p>
        </w:tc>
        <w:tc>
          <w:tcPr>
            <w:tcW w:w="390" w:type="dxa"/>
            <w:tcBorders>
              <w:right w:val="single" w:sz="4" w:space="0" w:color="auto"/>
            </w:tcBorders>
          </w:tcPr>
          <w:p w14:paraId="0935559F" w14:textId="77777777" w:rsidR="000052CA" w:rsidRDefault="000052CA" w:rsidP="00DA6E38">
            <w:pPr>
              <w:pStyle w:val="TAC"/>
              <w:rPr>
                <w:ins w:id="239" w:author="Wenliang Xu CT3#105 v2" w:date="2019-08-30T12:10:00Z"/>
              </w:rPr>
            </w:pPr>
          </w:p>
        </w:tc>
        <w:tc>
          <w:tcPr>
            <w:tcW w:w="4274" w:type="dxa"/>
            <w:gridSpan w:val="8"/>
            <w:tcBorders>
              <w:top w:val="single" w:sz="6" w:space="0" w:color="auto"/>
              <w:left w:val="single" w:sz="4" w:space="0" w:color="auto"/>
              <w:bottom w:val="single" w:sz="6" w:space="0" w:color="auto"/>
              <w:right w:val="single" w:sz="4" w:space="0" w:color="auto"/>
            </w:tcBorders>
          </w:tcPr>
          <w:p w14:paraId="5E226730" w14:textId="77777777" w:rsidR="000052CA" w:rsidRDefault="000052CA" w:rsidP="00DA6E38">
            <w:pPr>
              <w:pStyle w:val="TAC"/>
              <w:rPr>
                <w:ins w:id="240" w:author="Wenliang Xu CT3#105 v2" w:date="2019-08-30T12:10:00Z"/>
              </w:rPr>
            </w:pPr>
            <w:ins w:id="241" w:author="Wenliang Xu CT3#105 v2" w:date="2019-08-30T12:10:00Z">
              <w:r>
                <w:t>3GPP Length= m</w:t>
              </w:r>
            </w:ins>
          </w:p>
        </w:tc>
      </w:tr>
      <w:tr w:rsidR="000052CA" w14:paraId="28A198CA" w14:textId="77777777" w:rsidTr="00DA6E38">
        <w:trPr>
          <w:jc w:val="center"/>
          <w:ins w:id="242" w:author="Wenliang Xu CT3#105 v2" w:date="2019-08-30T12:10:00Z"/>
        </w:trPr>
        <w:tc>
          <w:tcPr>
            <w:tcW w:w="1016" w:type="dxa"/>
          </w:tcPr>
          <w:p w14:paraId="1476A34D" w14:textId="77777777" w:rsidR="000052CA" w:rsidRDefault="000052CA" w:rsidP="00DA6E38">
            <w:pPr>
              <w:pStyle w:val="TAC"/>
              <w:rPr>
                <w:ins w:id="243" w:author="Wenliang Xu CT3#105 v2" w:date="2019-08-30T12:10:00Z"/>
              </w:rPr>
            </w:pPr>
            <w:ins w:id="244" w:author="Wenliang Xu CT3#105 v2" w:date="2019-08-30T12:10:00Z">
              <w:r>
                <w:t>3-m</w:t>
              </w:r>
            </w:ins>
          </w:p>
        </w:tc>
        <w:tc>
          <w:tcPr>
            <w:tcW w:w="390" w:type="dxa"/>
            <w:tcBorders>
              <w:right w:val="single" w:sz="4" w:space="0" w:color="auto"/>
            </w:tcBorders>
          </w:tcPr>
          <w:p w14:paraId="266389F4" w14:textId="77777777" w:rsidR="000052CA" w:rsidRDefault="000052CA" w:rsidP="00DA6E38">
            <w:pPr>
              <w:pStyle w:val="TAC"/>
              <w:rPr>
                <w:ins w:id="245" w:author="Wenliang Xu CT3#105 v2" w:date="2019-08-30T12:10:00Z"/>
              </w:rPr>
            </w:pPr>
          </w:p>
        </w:tc>
        <w:tc>
          <w:tcPr>
            <w:tcW w:w="4274" w:type="dxa"/>
            <w:gridSpan w:val="8"/>
            <w:tcBorders>
              <w:top w:val="single" w:sz="6" w:space="0" w:color="auto"/>
              <w:left w:val="single" w:sz="4" w:space="0" w:color="auto"/>
              <w:bottom w:val="single" w:sz="6" w:space="0" w:color="auto"/>
              <w:right w:val="single" w:sz="4" w:space="0" w:color="auto"/>
            </w:tcBorders>
          </w:tcPr>
          <w:p w14:paraId="53B02C55" w14:textId="77777777" w:rsidR="000052CA" w:rsidRDefault="000052CA" w:rsidP="00DA6E38">
            <w:pPr>
              <w:pStyle w:val="TAC"/>
              <w:rPr>
                <w:ins w:id="246" w:author="Wenliang Xu CT3#105 v2" w:date="2019-08-30T12:10:00Z"/>
              </w:rPr>
            </w:pPr>
            <w:ins w:id="247" w:author="Wenliang Xu CT3#105 v2" w:date="2019-08-30T12:10:00Z">
              <w:r>
                <w:t>IP address pool id (</w:t>
              </w:r>
              <w:proofErr w:type="spellStart"/>
              <w:r>
                <w:t>octect</w:t>
              </w:r>
              <w:proofErr w:type="spellEnd"/>
              <w:r>
                <w:t xml:space="preserve"> string)</w:t>
              </w:r>
            </w:ins>
          </w:p>
        </w:tc>
      </w:tr>
    </w:tbl>
    <w:p w14:paraId="5A6F440A" w14:textId="77777777" w:rsidR="000052CA" w:rsidRPr="00DA6E38" w:rsidRDefault="000052CA" w:rsidP="000052CA">
      <w:pPr>
        <w:pStyle w:val="EditorsNote"/>
        <w:rPr>
          <w:ins w:id="248" w:author="Wenliang Xu CT3#105 v2" w:date="2019-08-30T12:10:00Z"/>
          <w:lang w:val="en-US"/>
        </w:rPr>
      </w:pPr>
      <w:ins w:id="249" w:author="Wenliang Xu CT3#105 v2" w:date="2019-08-30T12:10:00Z">
        <w:r>
          <w:rPr>
            <w:lang w:val="en-US"/>
          </w:rPr>
          <w:t>Editor’s note: the detailed encoding for IP address ranges is FFS.</w:t>
        </w:r>
      </w:ins>
    </w:p>
    <w:p w14:paraId="7992187C" w14:textId="77777777" w:rsidR="000052CA" w:rsidRDefault="000052CA" w:rsidP="000052CA">
      <w:pPr>
        <w:outlineLvl w:val="0"/>
        <w:rPr>
          <w:ins w:id="250" w:author="Wenliang Xu CT3#105 v2" w:date="2019-08-30T12:10:00Z"/>
        </w:rPr>
      </w:pPr>
      <w:ins w:id="251" w:author="Wenliang Xu CT3#105 v2" w:date="2019-08-30T12:10:00Z">
        <w:r>
          <w:t>3GPP Type: 118</w:t>
        </w:r>
      </w:ins>
    </w:p>
    <w:p w14:paraId="74C2399D" w14:textId="77777777" w:rsidR="000052CA" w:rsidRDefault="000052CA" w:rsidP="000052CA">
      <w:pPr>
        <w:rPr>
          <w:ins w:id="252" w:author="Wenliang Xu CT3#105 v2" w:date="2019-08-30T12:10:00Z"/>
        </w:rPr>
      </w:pPr>
      <w:ins w:id="253" w:author="Wenliang Xu CT3#105 v2" w:date="2019-08-30T12:10:00Z">
        <w:r>
          <w:t>Length: m</w:t>
        </w:r>
      </w:ins>
    </w:p>
    <w:p w14:paraId="5A2943E1" w14:textId="40B6477F" w:rsidR="000052CA" w:rsidRPr="00DB7148" w:rsidRDefault="000052CA" w:rsidP="000052CA">
      <w:pPr>
        <w:pStyle w:val="B1"/>
        <w:ind w:left="0" w:firstLine="0"/>
        <w:rPr>
          <w:ins w:id="254" w:author="Wenliang Xu CT3#105 v2" w:date="2019-08-30T12:10:00Z"/>
        </w:rPr>
      </w:pPr>
      <w:ins w:id="255" w:author="Wenliang Xu CT3#105 v2" w:date="2019-08-30T12:10:00Z">
        <w:r>
          <w:rPr>
            <w:noProof/>
          </w:rPr>
          <w:t xml:space="preserve">The SMF may determine an IP address pool ID based on UPF ID, S-NSSAI, DNN, and IP version as described in subclause 5.8.2.2.1 in 3GPP TS 23.501 [2] and </w:t>
        </w:r>
      </w:ins>
      <w:ins w:id="256" w:author="作者 1" w:date="2019-08-30T20:15:00Z">
        <w:r w:rsidR="00B62C5B">
          <w:rPr>
            <w:noProof/>
          </w:rPr>
          <w:t xml:space="preserve">includes the IP address pool ID within </w:t>
        </w:r>
      </w:ins>
      <w:ins w:id="257" w:author="作者 1" w:date="2019-08-30T20:16:00Z">
        <w:r w:rsidR="00B62C5B" w:rsidRPr="00031333">
          <w:rPr>
            <w:noProof/>
            <w:rPrChange w:id="258" w:author="作者 1" w:date="2019-08-30T20:16:00Z">
              <w:rPr>
                <w:b/>
                <w:i/>
                <w:sz w:val="24"/>
                <w:szCs w:val="24"/>
              </w:rPr>
            </w:rPrChange>
          </w:rPr>
          <w:t>3GPP-IP-Address-Pool-Id</w:t>
        </w:r>
      </w:ins>
      <w:ins w:id="259" w:author="作者 1" w:date="2019-08-30T20:20:00Z">
        <w:r w:rsidR="00194917">
          <w:rPr>
            <w:noProof/>
          </w:rPr>
          <w:t xml:space="preserve"> and</w:t>
        </w:r>
      </w:ins>
      <w:ins w:id="260" w:author="作者 1" w:date="2019-08-30T20:15:00Z">
        <w:r w:rsidR="00B62C5B">
          <w:rPr>
            <w:noProof/>
          </w:rPr>
          <w:t xml:space="preserve"> </w:t>
        </w:r>
      </w:ins>
      <w:ins w:id="261" w:author="Wenliang Xu CT3#105 v2" w:date="2019-08-30T12:10:00Z">
        <w:r>
          <w:rPr>
            <w:noProof/>
          </w:rPr>
          <w:t>send it to the DN-AAA. The DN-AAA assign</w:t>
        </w:r>
      </w:ins>
      <w:ins w:id="262" w:author="Wenliang Xu CT3#105 v2" w:date="2019-08-30T12:17:00Z">
        <w:r w:rsidR="00B265B8">
          <w:rPr>
            <w:noProof/>
          </w:rPr>
          <w:t>s</w:t>
        </w:r>
      </w:ins>
      <w:ins w:id="263" w:author="Wenliang Xu CT3#105 v2" w:date="2019-08-30T12:10:00Z">
        <w:r>
          <w:rPr>
            <w:noProof/>
          </w:rPr>
          <w:t xml:space="preserve"> IPv6 prefix or IPv4 address </w:t>
        </w:r>
      </w:ins>
      <w:ins w:id="264" w:author="Wenliang Xu CT3#105 v2" w:date="2019-08-30T12:11:00Z">
        <w:r w:rsidR="002913BB">
          <w:rPr>
            <w:noProof/>
          </w:rPr>
          <w:t xml:space="preserve">from the </w:t>
        </w:r>
      </w:ins>
      <w:ins w:id="265" w:author="Wenliang Xu CT3#105 v2" w:date="2019-08-30T12:17:00Z">
        <w:r w:rsidR="009066DE">
          <w:rPr>
            <w:noProof/>
          </w:rPr>
          <w:t>requested</w:t>
        </w:r>
      </w:ins>
      <w:ins w:id="266" w:author="Wenliang Xu CT3#105 v2" w:date="2019-08-30T12:11:00Z">
        <w:r w:rsidR="002913BB">
          <w:rPr>
            <w:noProof/>
          </w:rPr>
          <w:t xml:space="preserve"> </w:t>
        </w:r>
      </w:ins>
      <w:ins w:id="267" w:author="Wenliang Xu CT3#105 v2" w:date="2019-08-30T12:10:00Z">
        <w:r>
          <w:rPr>
            <w:noProof/>
          </w:rPr>
          <w:t xml:space="preserve">IP address </w:t>
        </w:r>
      </w:ins>
      <w:ins w:id="268" w:author="Wenliang Xu CT3#105 v2" w:date="2019-08-30T12:17:00Z">
        <w:r w:rsidR="009066DE">
          <w:rPr>
            <w:noProof/>
          </w:rPr>
          <w:t>pool</w:t>
        </w:r>
      </w:ins>
      <w:ins w:id="269" w:author="Wenliang Xu CT3#105 v2" w:date="2019-08-30T12:10:00Z">
        <w:r>
          <w:rPr>
            <w:noProof/>
          </w:rPr>
          <w:t>.</w:t>
        </w:r>
      </w:ins>
    </w:p>
    <w:p w14:paraId="0F05C480" w14:textId="77777777" w:rsidR="00DB7148" w:rsidRPr="00587380" w:rsidRDefault="00DB7148" w:rsidP="00DB7148">
      <w:pPr>
        <w:rPr>
          <w:noProof/>
        </w:rPr>
      </w:pPr>
      <w:r w:rsidRPr="00587380">
        <w:rPr>
          <w:noProof/>
        </w:rPr>
        <w:t>RADIUS attributes related to the DN-AAA initiated re-authorization and authentication challenge are described in the following subclauses.</w:t>
      </w:r>
    </w:p>
    <w:p w14:paraId="32A1C14B" w14:textId="77777777" w:rsidR="00FD4375" w:rsidRDefault="00FD4375">
      <w:pPr>
        <w:rPr>
          <w:noProof/>
        </w:rPr>
      </w:pPr>
    </w:p>
    <w:p w14:paraId="1F3079FA" w14:textId="77777777" w:rsidR="00344E2B" w:rsidRPr="006B5418" w:rsidRDefault="00344E2B" w:rsidP="00344E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450964" w14:textId="77777777" w:rsidR="00344E2B" w:rsidRPr="003C2592" w:rsidRDefault="00344E2B" w:rsidP="00344E2B">
      <w:pPr>
        <w:pStyle w:val="3"/>
      </w:pPr>
      <w:bookmarkStart w:id="270" w:name="_Toc10643763"/>
      <w:r>
        <w:t>12.4.0</w:t>
      </w:r>
      <w:r>
        <w:tab/>
        <w:t>General</w:t>
      </w:r>
      <w:bookmarkEnd w:id="270"/>
    </w:p>
    <w:p w14:paraId="6086109A" w14:textId="77777777" w:rsidR="00344E2B" w:rsidRPr="00587380" w:rsidRDefault="00344E2B" w:rsidP="00344E2B">
      <w:pPr>
        <w:rPr>
          <w:noProof/>
        </w:rPr>
      </w:pPr>
      <w:r w:rsidRPr="00587380">
        <w:rPr>
          <w:noProof/>
        </w:rPr>
        <w:t>Table </w:t>
      </w:r>
      <w:r w:rsidRPr="00587380">
        <w:rPr>
          <w:noProof/>
          <w:lang w:eastAsia="ko-KR"/>
        </w:rPr>
        <w:t>12.4-1</w:t>
      </w:r>
      <w:r w:rsidRPr="00587380">
        <w:rPr>
          <w:noProof/>
        </w:rPr>
        <w:t xml:space="preserve"> lists the Diameter AVPs re-used by the N6 reference point from existing Diameter Applications, reference to the respective specifications and a short description of the usage within the N6 reference point.</w:t>
      </w:r>
    </w:p>
    <w:p w14:paraId="1237CFFF" w14:textId="77777777" w:rsidR="00344E2B" w:rsidRPr="00587380" w:rsidRDefault="00344E2B" w:rsidP="00344E2B">
      <w:pPr>
        <w:pStyle w:val="TH"/>
        <w:rPr>
          <w:noProof/>
        </w:rPr>
      </w:pPr>
      <w:r w:rsidRPr="00587380">
        <w:rPr>
          <w:noProof/>
        </w:rPr>
        <w:lastRenderedPageBreak/>
        <w:t>Table 12.4-1: N6 re-used Diameter AVPs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344E2B" w:rsidRPr="00587380" w14:paraId="502EFEDC" w14:textId="77777777" w:rsidTr="00152640">
        <w:trPr>
          <w:jc w:val="center"/>
        </w:trPr>
        <w:tc>
          <w:tcPr>
            <w:tcW w:w="1908" w:type="dxa"/>
            <w:vMerge w:val="restart"/>
            <w:shd w:val="clear" w:color="auto" w:fill="auto"/>
          </w:tcPr>
          <w:p w14:paraId="02331A45" w14:textId="77777777" w:rsidR="00344E2B" w:rsidRPr="0005278B" w:rsidRDefault="00344E2B" w:rsidP="00152640">
            <w:pPr>
              <w:pStyle w:val="TAH"/>
              <w:overflowPunct w:val="0"/>
              <w:autoSpaceDE w:val="0"/>
              <w:autoSpaceDN w:val="0"/>
              <w:adjustRightInd w:val="0"/>
              <w:textAlignment w:val="baseline"/>
              <w:rPr>
                <w:rFonts w:eastAsia="Times New Roman"/>
                <w:noProof/>
              </w:rPr>
            </w:pPr>
            <w:r w:rsidRPr="0005278B">
              <w:rPr>
                <w:rFonts w:eastAsia="Times New Roman"/>
                <w:noProof/>
              </w:rPr>
              <w:lastRenderedPageBreak/>
              <w:t>Attribute Name</w:t>
            </w:r>
          </w:p>
        </w:tc>
        <w:tc>
          <w:tcPr>
            <w:tcW w:w="900" w:type="dxa"/>
            <w:vMerge w:val="restart"/>
            <w:shd w:val="clear" w:color="auto" w:fill="auto"/>
          </w:tcPr>
          <w:p w14:paraId="7D83781E" w14:textId="77777777" w:rsidR="00344E2B" w:rsidRPr="0005278B" w:rsidRDefault="00344E2B" w:rsidP="00152640">
            <w:pPr>
              <w:pStyle w:val="TAH"/>
              <w:overflowPunct w:val="0"/>
              <w:autoSpaceDE w:val="0"/>
              <w:autoSpaceDN w:val="0"/>
              <w:adjustRightInd w:val="0"/>
              <w:textAlignment w:val="baseline"/>
              <w:rPr>
                <w:rFonts w:eastAsia="Times New Roman"/>
                <w:noProof/>
              </w:rPr>
            </w:pPr>
            <w:r w:rsidRPr="0005278B">
              <w:rPr>
                <w:rFonts w:eastAsia="Times New Roman"/>
                <w:noProof/>
              </w:rPr>
              <w:t>AVP Code</w:t>
            </w:r>
          </w:p>
        </w:tc>
        <w:tc>
          <w:tcPr>
            <w:tcW w:w="2070" w:type="dxa"/>
            <w:vMerge w:val="restart"/>
            <w:shd w:val="clear" w:color="auto" w:fill="auto"/>
          </w:tcPr>
          <w:p w14:paraId="37A419CD" w14:textId="77777777" w:rsidR="00344E2B" w:rsidRPr="0005278B" w:rsidRDefault="00344E2B" w:rsidP="00152640">
            <w:pPr>
              <w:pStyle w:val="TAH"/>
              <w:overflowPunct w:val="0"/>
              <w:autoSpaceDE w:val="0"/>
              <w:autoSpaceDN w:val="0"/>
              <w:adjustRightInd w:val="0"/>
              <w:textAlignment w:val="baseline"/>
              <w:rPr>
                <w:rFonts w:eastAsia="Times New Roman"/>
                <w:noProof/>
              </w:rPr>
            </w:pPr>
            <w:r w:rsidRPr="0005278B">
              <w:rPr>
                <w:rFonts w:eastAsia="Times New Roman"/>
                <w:noProof/>
              </w:rPr>
              <w:t>Section defined</w:t>
            </w:r>
          </w:p>
        </w:tc>
        <w:tc>
          <w:tcPr>
            <w:tcW w:w="1260" w:type="dxa"/>
            <w:vMerge w:val="restart"/>
            <w:shd w:val="clear" w:color="auto" w:fill="auto"/>
          </w:tcPr>
          <w:p w14:paraId="2D7EA477" w14:textId="77777777" w:rsidR="00344E2B" w:rsidRPr="0005278B" w:rsidRDefault="00344E2B" w:rsidP="00152640">
            <w:pPr>
              <w:pStyle w:val="TAH"/>
              <w:overflowPunct w:val="0"/>
              <w:autoSpaceDE w:val="0"/>
              <w:autoSpaceDN w:val="0"/>
              <w:adjustRightInd w:val="0"/>
              <w:textAlignment w:val="baseline"/>
              <w:rPr>
                <w:rFonts w:eastAsia="Times New Roman"/>
                <w:noProof/>
              </w:rPr>
            </w:pPr>
            <w:r w:rsidRPr="0005278B">
              <w:rPr>
                <w:rFonts w:eastAsia="Times New Roman"/>
                <w:noProof/>
              </w:rPr>
              <w:t>Value Type (NOTE 2)</w:t>
            </w:r>
          </w:p>
        </w:tc>
        <w:tc>
          <w:tcPr>
            <w:tcW w:w="2970" w:type="dxa"/>
            <w:gridSpan w:val="4"/>
            <w:shd w:val="clear" w:color="auto" w:fill="auto"/>
          </w:tcPr>
          <w:p w14:paraId="6E783EA5" w14:textId="77777777" w:rsidR="00344E2B" w:rsidRPr="00587380" w:rsidRDefault="00344E2B" w:rsidP="00152640">
            <w:pPr>
              <w:pStyle w:val="TAH"/>
              <w:rPr>
                <w:noProof/>
                <w:lang w:eastAsia="ko-KR"/>
              </w:rPr>
            </w:pPr>
            <w:r w:rsidRPr="0005278B">
              <w:rPr>
                <w:rFonts w:eastAsia="Times New Roman"/>
                <w:noProof/>
              </w:rPr>
              <w:t>AVP Flag rules</w:t>
            </w:r>
            <w:r w:rsidRPr="0005278B">
              <w:rPr>
                <w:rFonts w:eastAsia="Times New Roman"/>
                <w:noProof/>
              </w:rPr>
              <w:br/>
              <w:t>(NOTE 1)</w:t>
            </w:r>
          </w:p>
        </w:tc>
        <w:tc>
          <w:tcPr>
            <w:tcW w:w="749" w:type="dxa"/>
            <w:vMerge w:val="restart"/>
            <w:shd w:val="clear" w:color="auto" w:fill="auto"/>
          </w:tcPr>
          <w:p w14:paraId="160842D8" w14:textId="77777777" w:rsidR="00344E2B" w:rsidRPr="00587380" w:rsidRDefault="00344E2B" w:rsidP="00152640">
            <w:pPr>
              <w:pStyle w:val="TAH"/>
              <w:rPr>
                <w:noProof/>
                <w:lang w:eastAsia="ko-KR"/>
              </w:rPr>
            </w:pPr>
            <w:r w:rsidRPr="00587380">
              <w:rPr>
                <w:noProof/>
              </w:rPr>
              <w:t>May Encr.</w:t>
            </w:r>
          </w:p>
        </w:tc>
        <w:tc>
          <w:tcPr>
            <w:tcW w:w="749" w:type="dxa"/>
            <w:vMerge w:val="restart"/>
          </w:tcPr>
          <w:p w14:paraId="55F91888" w14:textId="77777777" w:rsidR="00344E2B" w:rsidRPr="00587380" w:rsidRDefault="00344E2B" w:rsidP="00152640">
            <w:pPr>
              <w:pStyle w:val="TAH"/>
              <w:rPr>
                <w:noProof/>
              </w:rPr>
            </w:pPr>
            <w:r>
              <w:rPr>
                <w:noProof/>
              </w:rPr>
              <w:t>Applicability</w:t>
            </w:r>
          </w:p>
        </w:tc>
      </w:tr>
      <w:tr w:rsidR="00344E2B" w:rsidRPr="00587380" w14:paraId="74EEE75E" w14:textId="77777777" w:rsidTr="00152640">
        <w:trPr>
          <w:jc w:val="center"/>
        </w:trPr>
        <w:tc>
          <w:tcPr>
            <w:tcW w:w="1908" w:type="dxa"/>
            <w:vMerge/>
            <w:shd w:val="clear" w:color="auto" w:fill="auto"/>
          </w:tcPr>
          <w:p w14:paraId="35F41584" w14:textId="77777777" w:rsidR="00344E2B" w:rsidRPr="00587380" w:rsidRDefault="00344E2B" w:rsidP="00152640">
            <w:pPr>
              <w:pStyle w:val="TAH"/>
              <w:rPr>
                <w:noProof/>
                <w:lang w:eastAsia="ko-KR"/>
              </w:rPr>
            </w:pPr>
          </w:p>
        </w:tc>
        <w:tc>
          <w:tcPr>
            <w:tcW w:w="900" w:type="dxa"/>
            <w:vMerge/>
            <w:shd w:val="clear" w:color="auto" w:fill="auto"/>
          </w:tcPr>
          <w:p w14:paraId="6FEA2964" w14:textId="77777777" w:rsidR="00344E2B" w:rsidRPr="00587380" w:rsidRDefault="00344E2B" w:rsidP="00152640">
            <w:pPr>
              <w:pStyle w:val="TAH"/>
              <w:rPr>
                <w:noProof/>
                <w:lang w:eastAsia="ko-KR"/>
              </w:rPr>
            </w:pPr>
          </w:p>
        </w:tc>
        <w:tc>
          <w:tcPr>
            <w:tcW w:w="2070" w:type="dxa"/>
            <w:vMerge/>
            <w:shd w:val="clear" w:color="auto" w:fill="auto"/>
          </w:tcPr>
          <w:p w14:paraId="0542C343" w14:textId="77777777" w:rsidR="00344E2B" w:rsidRPr="00587380" w:rsidRDefault="00344E2B" w:rsidP="00152640">
            <w:pPr>
              <w:pStyle w:val="TAH"/>
              <w:rPr>
                <w:noProof/>
                <w:lang w:eastAsia="ko-KR"/>
              </w:rPr>
            </w:pPr>
          </w:p>
        </w:tc>
        <w:tc>
          <w:tcPr>
            <w:tcW w:w="1260" w:type="dxa"/>
            <w:vMerge/>
            <w:shd w:val="clear" w:color="auto" w:fill="auto"/>
          </w:tcPr>
          <w:p w14:paraId="6D49A466" w14:textId="77777777" w:rsidR="00344E2B" w:rsidRPr="00587380" w:rsidRDefault="00344E2B" w:rsidP="00152640">
            <w:pPr>
              <w:pStyle w:val="TAH"/>
              <w:rPr>
                <w:noProof/>
                <w:lang w:eastAsia="ko-KR"/>
              </w:rPr>
            </w:pPr>
          </w:p>
        </w:tc>
        <w:tc>
          <w:tcPr>
            <w:tcW w:w="720" w:type="dxa"/>
            <w:shd w:val="clear" w:color="auto" w:fill="auto"/>
          </w:tcPr>
          <w:p w14:paraId="3D34CCB3" w14:textId="77777777" w:rsidR="00344E2B" w:rsidRPr="00587380" w:rsidRDefault="00344E2B" w:rsidP="00152640">
            <w:pPr>
              <w:pStyle w:val="TAH"/>
              <w:rPr>
                <w:noProof/>
              </w:rPr>
            </w:pPr>
            <w:r w:rsidRPr="00587380">
              <w:rPr>
                <w:noProof/>
              </w:rPr>
              <w:t>Must</w:t>
            </w:r>
          </w:p>
        </w:tc>
        <w:tc>
          <w:tcPr>
            <w:tcW w:w="630" w:type="dxa"/>
            <w:shd w:val="clear" w:color="auto" w:fill="auto"/>
          </w:tcPr>
          <w:p w14:paraId="2D9DBB61" w14:textId="77777777" w:rsidR="00344E2B" w:rsidRPr="00587380" w:rsidRDefault="00344E2B" w:rsidP="00152640">
            <w:pPr>
              <w:pStyle w:val="TAH"/>
              <w:rPr>
                <w:noProof/>
              </w:rPr>
            </w:pPr>
            <w:r w:rsidRPr="00587380">
              <w:rPr>
                <w:noProof/>
              </w:rPr>
              <w:t>May</w:t>
            </w:r>
          </w:p>
        </w:tc>
        <w:tc>
          <w:tcPr>
            <w:tcW w:w="900" w:type="dxa"/>
            <w:shd w:val="clear" w:color="auto" w:fill="auto"/>
          </w:tcPr>
          <w:p w14:paraId="172A559A" w14:textId="77777777" w:rsidR="00344E2B" w:rsidRPr="00587380" w:rsidRDefault="00344E2B" w:rsidP="00152640">
            <w:pPr>
              <w:pStyle w:val="TAH"/>
              <w:rPr>
                <w:noProof/>
              </w:rPr>
            </w:pPr>
            <w:r w:rsidRPr="00587380">
              <w:rPr>
                <w:noProof/>
              </w:rPr>
              <w:t>Should not</w:t>
            </w:r>
          </w:p>
        </w:tc>
        <w:tc>
          <w:tcPr>
            <w:tcW w:w="720" w:type="dxa"/>
            <w:shd w:val="clear" w:color="auto" w:fill="auto"/>
          </w:tcPr>
          <w:p w14:paraId="4E22B4DC" w14:textId="77777777" w:rsidR="00344E2B" w:rsidRPr="00587380" w:rsidRDefault="00344E2B" w:rsidP="00152640">
            <w:pPr>
              <w:pStyle w:val="TAH"/>
              <w:rPr>
                <w:noProof/>
              </w:rPr>
            </w:pPr>
            <w:r w:rsidRPr="00587380">
              <w:rPr>
                <w:noProof/>
              </w:rPr>
              <w:t>Must not</w:t>
            </w:r>
          </w:p>
        </w:tc>
        <w:tc>
          <w:tcPr>
            <w:tcW w:w="749" w:type="dxa"/>
            <w:vMerge/>
            <w:shd w:val="clear" w:color="auto" w:fill="auto"/>
          </w:tcPr>
          <w:p w14:paraId="24813371" w14:textId="77777777" w:rsidR="00344E2B" w:rsidRPr="00587380" w:rsidRDefault="00344E2B" w:rsidP="00152640">
            <w:pPr>
              <w:pStyle w:val="TAH"/>
              <w:rPr>
                <w:noProof/>
                <w:lang w:eastAsia="ko-KR"/>
              </w:rPr>
            </w:pPr>
          </w:p>
        </w:tc>
        <w:tc>
          <w:tcPr>
            <w:tcW w:w="749" w:type="dxa"/>
            <w:vMerge/>
          </w:tcPr>
          <w:p w14:paraId="0B9F2F86" w14:textId="77777777" w:rsidR="00344E2B" w:rsidRPr="00587380" w:rsidRDefault="00344E2B" w:rsidP="00152640">
            <w:pPr>
              <w:pStyle w:val="TAH"/>
              <w:rPr>
                <w:noProof/>
                <w:lang w:eastAsia="ko-KR"/>
              </w:rPr>
            </w:pPr>
          </w:p>
        </w:tc>
      </w:tr>
      <w:tr w:rsidR="00344E2B" w:rsidRPr="00587380" w14:paraId="49514B52" w14:textId="77777777" w:rsidTr="00152640">
        <w:trPr>
          <w:jc w:val="center"/>
        </w:trPr>
        <w:tc>
          <w:tcPr>
            <w:tcW w:w="1908" w:type="dxa"/>
            <w:shd w:val="clear" w:color="auto" w:fill="auto"/>
          </w:tcPr>
          <w:p w14:paraId="0C2EEA20" w14:textId="77777777" w:rsidR="00344E2B" w:rsidRPr="00587380" w:rsidRDefault="00344E2B" w:rsidP="00152640">
            <w:pPr>
              <w:pStyle w:val="TAL"/>
              <w:rPr>
                <w:noProof/>
              </w:rPr>
            </w:pPr>
            <w:r w:rsidRPr="00587380">
              <w:rPr>
                <w:noProof/>
              </w:rPr>
              <w:t>3GPP-IMSI</w:t>
            </w:r>
          </w:p>
        </w:tc>
        <w:tc>
          <w:tcPr>
            <w:tcW w:w="900" w:type="dxa"/>
            <w:shd w:val="clear" w:color="auto" w:fill="auto"/>
          </w:tcPr>
          <w:p w14:paraId="7ED89388" w14:textId="77777777" w:rsidR="00344E2B" w:rsidRPr="00587380" w:rsidRDefault="00344E2B" w:rsidP="00152640">
            <w:pPr>
              <w:pStyle w:val="TAC"/>
              <w:rPr>
                <w:noProof/>
              </w:rPr>
            </w:pPr>
            <w:r w:rsidRPr="00587380">
              <w:rPr>
                <w:noProof/>
              </w:rPr>
              <w:t>1</w:t>
            </w:r>
          </w:p>
        </w:tc>
        <w:tc>
          <w:tcPr>
            <w:tcW w:w="2070" w:type="dxa"/>
            <w:shd w:val="clear" w:color="auto" w:fill="auto"/>
          </w:tcPr>
          <w:p w14:paraId="55A0B44D"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1131DD65" w14:textId="77777777" w:rsidR="00344E2B" w:rsidRPr="00587380" w:rsidRDefault="00344E2B" w:rsidP="00152640">
            <w:pPr>
              <w:pStyle w:val="TAC"/>
              <w:rPr>
                <w:noProof/>
              </w:rPr>
            </w:pPr>
            <w:r w:rsidRPr="00587380">
              <w:rPr>
                <w:noProof/>
              </w:rPr>
              <w:t>UTF8String</w:t>
            </w:r>
          </w:p>
        </w:tc>
        <w:tc>
          <w:tcPr>
            <w:tcW w:w="720" w:type="dxa"/>
            <w:shd w:val="clear" w:color="auto" w:fill="auto"/>
          </w:tcPr>
          <w:p w14:paraId="410722FD" w14:textId="77777777" w:rsidR="00344E2B" w:rsidRPr="00587380" w:rsidRDefault="00344E2B" w:rsidP="00152640">
            <w:pPr>
              <w:pStyle w:val="TAC"/>
              <w:rPr>
                <w:noProof/>
              </w:rPr>
            </w:pPr>
            <w:r w:rsidRPr="00587380">
              <w:rPr>
                <w:noProof/>
              </w:rPr>
              <w:t>V</w:t>
            </w:r>
          </w:p>
        </w:tc>
        <w:tc>
          <w:tcPr>
            <w:tcW w:w="630" w:type="dxa"/>
            <w:shd w:val="clear" w:color="auto" w:fill="auto"/>
          </w:tcPr>
          <w:p w14:paraId="49D61FB2" w14:textId="77777777" w:rsidR="00344E2B" w:rsidRPr="00587380" w:rsidRDefault="00344E2B" w:rsidP="00152640">
            <w:pPr>
              <w:pStyle w:val="TAC"/>
              <w:rPr>
                <w:noProof/>
              </w:rPr>
            </w:pPr>
            <w:r w:rsidRPr="00587380">
              <w:rPr>
                <w:noProof/>
              </w:rPr>
              <w:t>P</w:t>
            </w:r>
          </w:p>
        </w:tc>
        <w:tc>
          <w:tcPr>
            <w:tcW w:w="900" w:type="dxa"/>
            <w:shd w:val="clear" w:color="auto" w:fill="auto"/>
          </w:tcPr>
          <w:p w14:paraId="368ADD0F" w14:textId="77777777" w:rsidR="00344E2B" w:rsidRPr="00587380" w:rsidRDefault="00344E2B" w:rsidP="00152640">
            <w:pPr>
              <w:pStyle w:val="TAC"/>
              <w:rPr>
                <w:noProof/>
              </w:rPr>
            </w:pPr>
          </w:p>
        </w:tc>
        <w:tc>
          <w:tcPr>
            <w:tcW w:w="720" w:type="dxa"/>
            <w:shd w:val="clear" w:color="auto" w:fill="auto"/>
          </w:tcPr>
          <w:p w14:paraId="084F69C9" w14:textId="77777777" w:rsidR="00344E2B" w:rsidRPr="00587380" w:rsidRDefault="00344E2B" w:rsidP="00152640">
            <w:pPr>
              <w:pStyle w:val="TAC"/>
              <w:rPr>
                <w:noProof/>
              </w:rPr>
            </w:pPr>
            <w:r w:rsidRPr="00587380">
              <w:rPr>
                <w:noProof/>
              </w:rPr>
              <w:t>M</w:t>
            </w:r>
          </w:p>
        </w:tc>
        <w:tc>
          <w:tcPr>
            <w:tcW w:w="749" w:type="dxa"/>
            <w:shd w:val="clear" w:color="auto" w:fill="auto"/>
          </w:tcPr>
          <w:p w14:paraId="6999F59F" w14:textId="77777777" w:rsidR="00344E2B" w:rsidRPr="00587380" w:rsidRDefault="00344E2B" w:rsidP="00152640">
            <w:pPr>
              <w:pStyle w:val="TAC"/>
              <w:rPr>
                <w:noProof/>
              </w:rPr>
            </w:pPr>
            <w:r w:rsidRPr="00587380">
              <w:rPr>
                <w:noProof/>
              </w:rPr>
              <w:t>Y</w:t>
            </w:r>
          </w:p>
        </w:tc>
        <w:tc>
          <w:tcPr>
            <w:tcW w:w="749" w:type="dxa"/>
          </w:tcPr>
          <w:p w14:paraId="5270B80A" w14:textId="77777777" w:rsidR="00344E2B" w:rsidRPr="00587380" w:rsidRDefault="00344E2B" w:rsidP="00152640">
            <w:pPr>
              <w:pStyle w:val="TAC"/>
              <w:rPr>
                <w:noProof/>
              </w:rPr>
            </w:pPr>
          </w:p>
        </w:tc>
      </w:tr>
      <w:tr w:rsidR="00344E2B" w:rsidRPr="00587380" w14:paraId="4E863B4C" w14:textId="77777777" w:rsidTr="00152640">
        <w:trPr>
          <w:jc w:val="center"/>
        </w:trPr>
        <w:tc>
          <w:tcPr>
            <w:tcW w:w="1908" w:type="dxa"/>
            <w:shd w:val="clear" w:color="auto" w:fill="auto"/>
          </w:tcPr>
          <w:p w14:paraId="4EC37403" w14:textId="77777777" w:rsidR="00344E2B" w:rsidRPr="00587380" w:rsidRDefault="00344E2B" w:rsidP="00152640">
            <w:pPr>
              <w:pStyle w:val="TAL"/>
              <w:rPr>
                <w:noProof/>
              </w:rPr>
            </w:pPr>
            <w:r w:rsidRPr="00587380">
              <w:rPr>
                <w:noProof/>
              </w:rPr>
              <w:t>3GPP-Charging-Id</w:t>
            </w:r>
          </w:p>
        </w:tc>
        <w:tc>
          <w:tcPr>
            <w:tcW w:w="900" w:type="dxa"/>
            <w:shd w:val="clear" w:color="auto" w:fill="auto"/>
          </w:tcPr>
          <w:p w14:paraId="3B466E28" w14:textId="77777777" w:rsidR="00344E2B" w:rsidRPr="00587380" w:rsidRDefault="00344E2B" w:rsidP="00152640">
            <w:pPr>
              <w:pStyle w:val="TAC"/>
              <w:rPr>
                <w:noProof/>
              </w:rPr>
            </w:pPr>
            <w:r w:rsidRPr="00587380">
              <w:rPr>
                <w:noProof/>
              </w:rPr>
              <w:t>2</w:t>
            </w:r>
          </w:p>
        </w:tc>
        <w:tc>
          <w:tcPr>
            <w:tcW w:w="2070" w:type="dxa"/>
            <w:shd w:val="clear" w:color="auto" w:fill="auto"/>
          </w:tcPr>
          <w:p w14:paraId="17FCD0EC"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58E79FC9"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48E9C8BF" w14:textId="77777777" w:rsidR="00344E2B" w:rsidRPr="00587380" w:rsidRDefault="00344E2B" w:rsidP="00152640">
            <w:pPr>
              <w:pStyle w:val="TAC"/>
              <w:rPr>
                <w:noProof/>
              </w:rPr>
            </w:pPr>
            <w:r w:rsidRPr="00587380">
              <w:rPr>
                <w:noProof/>
              </w:rPr>
              <w:t>V</w:t>
            </w:r>
          </w:p>
        </w:tc>
        <w:tc>
          <w:tcPr>
            <w:tcW w:w="630" w:type="dxa"/>
            <w:shd w:val="clear" w:color="auto" w:fill="auto"/>
          </w:tcPr>
          <w:p w14:paraId="4BC72259" w14:textId="77777777" w:rsidR="00344E2B" w:rsidRPr="00587380" w:rsidRDefault="00344E2B" w:rsidP="00152640">
            <w:pPr>
              <w:pStyle w:val="TAC"/>
              <w:rPr>
                <w:noProof/>
              </w:rPr>
            </w:pPr>
            <w:r w:rsidRPr="00587380">
              <w:rPr>
                <w:noProof/>
              </w:rPr>
              <w:t>P</w:t>
            </w:r>
          </w:p>
        </w:tc>
        <w:tc>
          <w:tcPr>
            <w:tcW w:w="900" w:type="dxa"/>
            <w:shd w:val="clear" w:color="auto" w:fill="auto"/>
          </w:tcPr>
          <w:p w14:paraId="317D9DCE" w14:textId="77777777" w:rsidR="00344E2B" w:rsidRPr="00587380" w:rsidRDefault="00344E2B" w:rsidP="00152640">
            <w:pPr>
              <w:pStyle w:val="TAC"/>
              <w:rPr>
                <w:noProof/>
              </w:rPr>
            </w:pPr>
          </w:p>
        </w:tc>
        <w:tc>
          <w:tcPr>
            <w:tcW w:w="720" w:type="dxa"/>
            <w:shd w:val="clear" w:color="auto" w:fill="auto"/>
          </w:tcPr>
          <w:p w14:paraId="3B1BA9C6" w14:textId="77777777" w:rsidR="00344E2B" w:rsidRPr="00587380" w:rsidRDefault="00344E2B" w:rsidP="00152640">
            <w:pPr>
              <w:pStyle w:val="TAC"/>
              <w:rPr>
                <w:noProof/>
              </w:rPr>
            </w:pPr>
            <w:r w:rsidRPr="00587380">
              <w:rPr>
                <w:noProof/>
              </w:rPr>
              <w:t>M</w:t>
            </w:r>
          </w:p>
        </w:tc>
        <w:tc>
          <w:tcPr>
            <w:tcW w:w="749" w:type="dxa"/>
            <w:shd w:val="clear" w:color="auto" w:fill="auto"/>
          </w:tcPr>
          <w:p w14:paraId="2F4CE4C7" w14:textId="77777777" w:rsidR="00344E2B" w:rsidRPr="00587380" w:rsidRDefault="00344E2B" w:rsidP="00152640">
            <w:pPr>
              <w:pStyle w:val="TAC"/>
              <w:rPr>
                <w:noProof/>
              </w:rPr>
            </w:pPr>
            <w:r w:rsidRPr="00587380">
              <w:rPr>
                <w:noProof/>
              </w:rPr>
              <w:t>Y</w:t>
            </w:r>
          </w:p>
        </w:tc>
        <w:tc>
          <w:tcPr>
            <w:tcW w:w="749" w:type="dxa"/>
          </w:tcPr>
          <w:p w14:paraId="33F16396" w14:textId="77777777" w:rsidR="00344E2B" w:rsidRPr="00587380" w:rsidRDefault="00344E2B" w:rsidP="00152640">
            <w:pPr>
              <w:pStyle w:val="TAC"/>
              <w:rPr>
                <w:noProof/>
              </w:rPr>
            </w:pPr>
          </w:p>
        </w:tc>
      </w:tr>
      <w:tr w:rsidR="00344E2B" w:rsidRPr="00587380" w14:paraId="13956351" w14:textId="77777777" w:rsidTr="00152640">
        <w:trPr>
          <w:jc w:val="center"/>
        </w:trPr>
        <w:tc>
          <w:tcPr>
            <w:tcW w:w="1908" w:type="dxa"/>
            <w:shd w:val="clear" w:color="auto" w:fill="auto"/>
          </w:tcPr>
          <w:p w14:paraId="0E9DA93B" w14:textId="77777777" w:rsidR="00344E2B" w:rsidRPr="00587380" w:rsidRDefault="00344E2B" w:rsidP="00152640">
            <w:pPr>
              <w:pStyle w:val="TAL"/>
              <w:rPr>
                <w:noProof/>
              </w:rPr>
            </w:pPr>
            <w:r w:rsidRPr="00587380">
              <w:rPr>
                <w:noProof/>
              </w:rPr>
              <w:t>3GPP-PDP-Type</w:t>
            </w:r>
          </w:p>
        </w:tc>
        <w:tc>
          <w:tcPr>
            <w:tcW w:w="900" w:type="dxa"/>
            <w:shd w:val="clear" w:color="auto" w:fill="auto"/>
          </w:tcPr>
          <w:p w14:paraId="5171EF02" w14:textId="77777777" w:rsidR="00344E2B" w:rsidRPr="00587380" w:rsidRDefault="00344E2B" w:rsidP="00152640">
            <w:pPr>
              <w:pStyle w:val="TAC"/>
              <w:rPr>
                <w:noProof/>
              </w:rPr>
            </w:pPr>
            <w:r w:rsidRPr="00587380">
              <w:rPr>
                <w:noProof/>
              </w:rPr>
              <w:t>3</w:t>
            </w:r>
          </w:p>
        </w:tc>
        <w:tc>
          <w:tcPr>
            <w:tcW w:w="2070" w:type="dxa"/>
            <w:shd w:val="clear" w:color="auto" w:fill="auto"/>
          </w:tcPr>
          <w:p w14:paraId="1AEB10DF"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46F2F921" w14:textId="77777777" w:rsidR="00344E2B" w:rsidRPr="00587380" w:rsidRDefault="00344E2B" w:rsidP="00152640">
            <w:pPr>
              <w:pStyle w:val="TAC"/>
              <w:rPr>
                <w:noProof/>
              </w:rPr>
            </w:pPr>
            <w:r w:rsidRPr="00587380">
              <w:rPr>
                <w:noProof/>
              </w:rPr>
              <w:t>Enumerated</w:t>
            </w:r>
          </w:p>
        </w:tc>
        <w:tc>
          <w:tcPr>
            <w:tcW w:w="720" w:type="dxa"/>
            <w:shd w:val="clear" w:color="auto" w:fill="auto"/>
          </w:tcPr>
          <w:p w14:paraId="724C30B7" w14:textId="77777777" w:rsidR="00344E2B" w:rsidRPr="00587380" w:rsidRDefault="00344E2B" w:rsidP="00152640">
            <w:pPr>
              <w:pStyle w:val="TAC"/>
              <w:rPr>
                <w:noProof/>
              </w:rPr>
            </w:pPr>
            <w:r w:rsidRPr="00587380">
              <w:rPr>
                <w:noProof/>
              </w:rPr>
              <w:t>V</w:t>
            </w:r>
          </w:p>
        </w:tc>
        <w:tc>
          <w:tcPr>
            <w:tcW w:w="630" w:type="dxa"/>
            <w:shd w:val="clear" w:color="auto" w:fill="auto"/>
          </w:tcPr>
          <w:p w14:paraId="6FF5D27D" w14:textId="77777777" w:rsidR="00344E2B" w:rsidRPr="00587380" w:rsidRDefault="00344E2B" w:rsidP="00152640">
            <w:pPr>
              <w:pStyle w:val="TAC"/>
              <w:rPr>
                <w:noProof/>
              </w:rPr>
            </w:pPr>
            <w:r w:rsidRPr="00587380">
              <w:rPr>
                <w:noProof/>
              </w:rPr>
              <w:t>P</w:t>
            </w:r>
          </w:p>
        </w:tc>
        <w:tc>
          <w:tcPr>
            <w:tcW w:w="900" w:type="dxa"/>
            <w:shd w:val="clear" w:color="auto" w:fill="auto"/>
          </w:tcPr>
          <w:p w14:paraId="449908E9" w14:textId="77777777" w:rsidR="00344E2B" w:rsidRPr="00587380" w:rsidRDefault="00344E2B" w:rsidP="00152640">
            <w:pPr>
              <w:pStyle w:val="TAC"/>
              <w:rPr>
                <w:noProof/>
              </w:rPr>
            </w:pPr>
          </w:p>
        </w:tc>
        <w:tc>
          <w:tcPr>
            <w:tcW w:w="720" w:type="dxa"/>
            <w:shd w:val="clear" w:color="auto" w:fill="auto"/>
          </w:tcPr>
          <w:p w14:paraId="3DF7A418" w14:textId="77777777" w:rsidR="00344E2B" w:rsidRPr="00587380" w:rsidRDefault="00344E2B" w:rsidP="00152640">
            <w:pPr>
              <w:pStyle w:val="TAC"/>
              <w:rPr>
                <w:noProof/>
              </w:rPr>
            </w:pPr>
            <w:r w:rsidRPr="00587380">
              <w:rPr>
                <w:noProof/>
              </w:rPr>
              <w:t>M</w:t>
            </w:r>
          </w:p>
        </w:tc>
        <w:tc>
          <w:tcPr>
            <w:tcW w:w="749" w:type="dxa"/>
            <w:shd w:val="clear" w:color="auto" w:fill="auto"/>
          </w:tcPr>
          <w:p w14:paraId="605EF134" w14:textId="77777777" w:rsidR="00344E2B" w:rsidRPr="00587380" w:rsidRDefault="00344E2B" w:rsidP="00152640">
            <w:pPr>
              <w:pStyle w:val="TAC"/>
              <w:rPr>
                <w:noProof/>
              </w:rPr>
            </w:pPr>
            <w:r w:rsidRPr="00587380">
              <w:rPr>
                <w:noProof/>
              </w:rPr>
              <w:t>Y</w:t>
            </w:r>
          </w:p>
        </w:tc>
        <w:tc>
          <w:tcPr>
            <w:tcW w:w="749" w:type="dxa"/>
          </w:tcPr>
          <w:p w14:paraId="3558327B" w14:textId="77777777" w:rsidR="00344E2B" w:rsidRPr="00587380" w:rsidRDefault="00344E2B" w:rsidP="00152640">
            <w:pPr>
              <w:pStyle w:val="TAC"/>
              <w:rPr>
                <w:noProof/>
              </w:rPr>
            </w:pPr>
          </w:p>
        </w:tc>
      </w:tr>
      <w:tr w:rsidR="00344E2B" w:rsidRPr="00587380" w14:paraId="75E5B74F" w14:textId="77777777" w:rsidTr="00152640">
        <w:trPr>
          <w:jc w:val="center"/>
        </w:trPr>
        <w:tc>
          <w:tcPr>
            <w:tcW w:w="1908" w:type="dxa"/>
            <w:shd w:val="clear" w:color="auto" w:fill="auto"/>
          </w:tcPr>
          <w:p w14:paraId="650FCA9A" w14:textId="77777777" w:rsidR="00344E2B" w:rsidRPr="00587380" w:rsidRDefault="00344E2B" w:rsidP="00152640">
            <w:pPr>
              <w:pStyle w:val="TAL"/>
              <w:rPr>
                <w:noProof/>
              </w:rPr>
            </w:pPr>
            <w:r w:rsidRPr="00587380">
              <w:rPr>
                <w:noProof/>
              </w:rPr>
              <w:t>3GPP-CG-Address</w:t>
            </w:r>
          </w:p>
        </w:tc>
        <w:tc>
          <w:tcPr>
            <w:tcW w:w="900" w:type="dxa"/>
            <w:shd w:val="clear" w:color="auto" w:fill="auto"/>
          </w:tcPr>
          <w:p w14:paraId="29DC6E48" w14:textId="77777777" w:rsidR="00344E2B" w:rsidRPr="00587380" w:rsidRDefault="00344E2B" w:rsidP="00152640">
            <w:pPr>
              <w:pStyle w:val="TAC"/>
              <w:rPr>
                <w:noProof/>
              </w:rPr>
            </w:pPr>
            <w:r w:rsidRPr="00587380">
              <w:rPr>
                <w:noProof/>
              </w:rPr>
              <w:t>4</w:t>
            </w:r>
          </w:p>
        </w:tc>
        <w:tc>
          <w:tcPr>
            <w:tcW w:w="2070" w:type="dxa"/>
            <w:shd w:val="clear" w:color="auto" w:fill="auto"/>
          </w:tcPr>
          <w:p w14:paraId="087F8F0F"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209FF031"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32CE550E" w14:textId="77777777" w:rsidR="00344E2B" w:rsidRPr="00587380" w:rsidRDefault="00344E2B" w:rsidP="00152640">
            <w:pPr>
              <w:pStyle w:val="TAC"/>
              <w:rPr>
                <w:noProof/>
              </w:rPr>
            </w:pPr>
            <w:r w:rsidRPr="00587380">
              <w:rPr>
                <w:noProof/>
              </w:rPr>
              <w:t>V</w:t>
            </w:r>
          </w:p>
        </w:tc>
        <w:tc>
          <w:tcPr>
            <w:tcW w:w="630" w:type="dxa"/>
            <w:shd w:val="clear" w:color="auto" w:fill="auto"/>
          </w:tcPr>
          <w:p w14:paraId="30A1B7FA" w14:textId="77777777" w:rsidR="00344E2B" w:rsidRPr="00587380" w:rsidRDefault="00344E2B" w:rsidP="00152640">
            <w:pPr>
              <w:pStyle w:val="TAC"/>
              <w:rPr>
                <w:noProof/>
              </w:rPr>
            </w:pPr>
            <w:r w:rsidRPr="00587380">
              <w:rPr>
                <w:noProof/>
              </w:rPr>
              <w:t>P</w:t>
            </w:r>
          </w:p>
        </w:tc>
        <w:tc>
          <w:tcPr>
            <w:tcW w:w="900" w:type="dxa"/>
            <w:shd w:val="clear" w:color="auto" w:fill="auto"/>
          </w:tcPr>
          <w:p w14:paraId="471BCD02" w14:textId="77777777" w:rsidR="00344E2B" w:rsidRPr="00587380" w:rsidRDefault="00344E2B" w:rsidP="00152640">
            <w:pPr>
              <w:pStyle w:val="TAC"/>
              <w:rPr>
                <w:noProof/>
              </w:rPr>
            </w:pPr>
          </w:p>
        </w:tc>
        <w:tc>
          <w:tcPr>
            <w:tcW w:w="720" w:type="dxa"/>
            <w:shd w:val="clear" w:color="auto" w:fill="auto"/>
          </w:tcPr>
          <w:p w14:paraId="1094A1BE" w14:textId="77777777" w:rsidR="00344E2B" w:rsidRPr="00587380" w:rsidRDefault="00344E2B" w:rsidP="00152640">
            <w:pPr>
              <w:pStyle w:val="TAC"/>
              <w:rPr>
                <w:noProof/>
              </w:rPr>
            </w:pPr>
            <w:r w:rsidRPr="00587380">
              <w:rPr>
                <w:noProof/>
              </w:rPr>
              <w:t>M</w:t>
            </w:r>
          </w:p>
        </w:tc>
        <w:tc>
          <w:tcPr>
            <w:tcW w:w="749" w:type="dxa"/>
            <w:shd w:val="clear" w:color="auto" w:fill="auto"/>
          </w:tcPr>
          <w:p w14:paraId="310DAB99" w14:textId="77777777" w:rsidR="00344E2B" w:rsidRPr="00587380" w:rsidRDefault="00344E2B" w:rsidP="00152640">
            <w:pPr>
              <w:pStyle w:val="TAC"/>
              <w:rPr>
                <w:noProof/>
              </w:rPr>
            </w:pPr>
            <w:r w:rsidRPr="00587380">
              <w:rPr>
                <w:noProof/>
              </w:rPr>
              <w:t>Y</w:t>
            </w:r>
          </w:p>
        </w:tc>
        <w:tc>
          <w:tcPr>
            <w:tcW w:w="749" w:type="dxa"/>
          </w:tcPr>
          <w:p w14:paraId="747CE18C" w14:textId="77777777" w:rsidR="00344E2B" w:rsidRPr="00587380" w:rsidRDefault="00344E2B" w:rsidP="00152640">
            <w:pPr>
              <w:pStyle w:val="TAC"/>
              <w:rPr>
                <w:noProof/>
              </w:rPr>
            </w:pPr>
          </w:p>
        </w:tc>
      </w:tr>
      <w:tr w:rsidR="00344E2B" w:rsidRPr="00587380" w14:paraId="405E15F9" w14:textId="77777777" w:rsidTr="00152640">
        <w:trPr>
          <w:jc w:val="center"/>
        </w:trPr>
        <w:tc>
          <w:tcPr>
            <w:tcW w:w="1908" w:type="dxa"/>
            <w:shd w:val="clear" w:color="auto" w:fill="auto"/>
          </w:tcPr>
          <w:p w14:paraId="08B650DB" w14:textId="77777777" w:rsidR="00344E2B" w:rsidRPr="00587380" w:rsidRDefault="00344E2B" w:rsidP="00152640">
            <w:pPr>
              <w:pStyle w:val="TAL"/>
              <w:rPr>
                <w:noProof/>
              </w:rPr>
            </w:pPr>
            <w:r w:rsidRPr="00587380">
              <w:rPr>
                <w:noProof/>
              </w:rPr>
              <w:t>3GPP-GPRS-Negotiated-QoS-Profile</w:t>
            </w:r>
          </w:p>
        </w:tc>
        <w:tc>
          <w:tcPr>
            <w:tcW w:w="900" w:type="dxa"/>
            <w:shd w:val="clear" w:color="auto" w:fill="auto"/>
          </w:tcPr>
          <w:p w14:paraId="55489E79" w14:textId="77777777" w:rsidR="00344E2B" w:rsidRPr="00587380" w:rsidRDefault="00344E2B" w:rsidP="00152640">
            <w:pPr>
              <w:pStyle w:val="TAC"/>
              <w:rPr>
                <w:noProof/>
              </w:rPr>
            </w:pPr>
            <w:r w:rsidRPr="00587380">
              <w:rPr>
                <w:noProof/>
              </w:rPr>
              <w:t>5</w:t>
            </w:r>
          </w:p>
        </w:tc>
        <w:tc>
          <w:tcPr>
            <w:tcW w:w="2070" w:type="dxa"/>
            <w:shd w:val="clear" w:color="auto" w:fill="auto"/>
          </w:tcPr>
          <w:p w14:paraId="5DF47BA5"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0738542B" w14:textId="77777777" w:rsidR="00344E2B" w:rsidRPr="00587380" w:rsidRDefault="00344E2B" w:rsidP="00152640">
            <w:pPr>
              <w:pStyle w:val="TAC"/>
              <w:rPr>
                <w:noProof/>
              </w:rPr>
            </w:pPr>
            <w:r w:rsidRPr="00587380">
              <w:rPr>
                <w:noProof/>
              </w:rPr>
              <w:t>UTF8String</w:t>
            </w:r>
          </w:p>
        </w:tc>
        <w:tc>
          <w:tcPr>
            <w:tcW w:w="720" w:type="dxa"/>
            <w:shd w:val="clear" w:color="auto" w:fill="auto"/>
          </w:tcPr>
          <w:p w14:paraId="1701A654" w14:textId="77777777" w:rsidR="00344E2B" w:rsidRPr="00587380" w:rsidRDefault="00344E2B" w:rsidP="00152640">
            <w:pPr>
              <w:pStyle w:val="TAC"/>
              <w:rPr>
                <w:noProof/>
              </w:rPr>
            </w:pPr>
            <w:r w:rsidRPr="00587380">
              <w:rPr>
                <w:noProof/>
              </w:rPr>
              <w:t>V</w:t>
            </w:r>
          </w:p>
        </w:tc>
        <w:tc>
          <w:tcPr>
            <w:tcW w:w="630" w:type="dxa"/>
            <w:shd w:val="clear" w:color="auto" w:fill="auto"/>
          </w:tcPr>
          <w:p w14:paraId="35569A8A" w14:textId="77777777" w:rsidR="00344E2B" w:rsidRPr="00587380" w:rsidRDefault="00344E2B" w:rsidP="00152640">
            <w:pPr>
              <w:pStyle w:val="TAC"/>
              <w:rPr>
                <w:noProof/>
              </w:rPr>
            </w:pPr>
            <w:r w:rsidRPr="00587380">
              <w:rPr>
                <w:noProof/>
              </w:rPr>
              <w:t>P</w:t>
            </w:r>
          </w:p>
        </w:tc>
        <w:tc>
          <w:tcPr>
            <w:tcW w:w="900" w:type="dxa"/>
            <w:shd w:val="clear" w:color="auto" w:fill="auto"/>
          </w:tcPr>
          <w:p w14:paraId="5673788C" w14:textId="77777777" w:rsidR="00344E2B" w:rsidRPr="00587380" w:rsidRDefault="00344E2B" w:rsidP="00152640">
            <w:pPr>
              <w:pStyle w:val="TAC"/>
              <w:rPr>
                <w:noProof/>
              </w:rPr>
            </w:pPr>
          </w:p>
        </w:tc>
        <w:tc>
          <w:tcPr>
            <w:tcW w:w="720" w:type="dxa"/>
            <w:shd w:val="clear" w:color="auto" w:fill="auto"/>
          </w:tcPr>
          <w:p w14:paraId="26E47997" w14:textId="77777777" w:rsidR="00344E2B" w:rsidRPr="00587380" w:rsidRDefault="00344E2B" w:rsidP="00152640">
            <w:pPr>
              <w:pStyle w:val="TAC"/>
              <w:rPr>
                <w:noProof/>
              </w:rPr>
            </w:pPr>
            <w:r w:rsidRPr="00587380">
              <w:rPr>
                <w:noProof/>
              </w:rPr>
              <w:t>M</w:t>
            </w:r>
          </w:p>
        </w:tc>
        <w:tc>
          <w:tcPr>
            <w:tcW w:w="749" w:type="dxa"/>
            <w:shd w:val="clear" w:color="auto" w:fill="auto"/>
          </w:tcPr>
          <w:p w14:paraId="26194A75" w14:textId="77777777" w:rsidR="00344E2B" w:rsidRPr="00587380" w:rsidRDefault="00344E2B" w:rsidP="00152640">
            <w:pPr>
              <w:pStyle w:val="TAC"/>
              <w:rPr>
                <w:noProof/>
              </w:rPr>
            </w:pPr>
            <w:r w:rsidRPr="00587380">
              <w:rPr>
                <w:noProof/>
              </w:rPr>
              <w:t>Y</w:t>
            </w:r>
          </w:p>
        </w:tc>
        <w:tc>
          <w:tcPr>
            <w:tcW w:w="749" w:type="dxa"/>
          </w:tcPr>
          <w:p w14:paraId="334A319D" w14:textId="77777777" w:rsidR="00344E2B" w:rsidRPr="00587380" w:rsidRDefault="00344E2B" w:rsidP="00152640">
            <w:pPr>
              <w:pStyle w:val="TAC"/>
              <w:rPr>
                <w:noProof/>
              </w:rPr>
            </w:pPr>
          </w:p>
        </w:tc>
      </w:tr>
      <w:tr w:rsidR="00344E2B" w:rsidRPr="00587380" w14:paraId="4E690F05" w14:textId="77777777" w:rsidTr="00152640">
        <w:trPr>
          <w:jc w:val="center"/>
        </w:trPr>
        <w:tc>
          <w:tcPr>
            <w:tcW w:w="1908" w:type="dxa"/>
            <w:shd w:val="clear" w:color="auto" w:fill="auto"/>
          </w:tcPr>
          <w:p w14:paraId="747DC54D" w14:textId="77777777" w:rsidR="00344E2B" w:rsidRPr="00587380" w:rsidRDefault="00344E2B" w:rsidP="00152640">
            <w:pPr>
              <w:pStyle w:val="TAL"/>
              <w:rPr>
                <w:noProof/>
              </w:rPr>
            </w:pPr>
            <w:r w:rsidRPr="00587380">
              <w:rPr>
                <w:noProof/>
              </w:rPr>
              <w:t>3GPP-SGSN-Address</w:t>
            </w:r>
          </w:p>
        </w:tc>
        <w:tc>
          <w:tcPr>
            <w:tcW w:w="900" w:type="dxa"/>
            <w:shd w:val="clear" w:color="auto" w:fill="auto"/>
          </w:tcPr>
          <w:p w14:paraId="1806FEA1" w14:textId="77777777" w:rsidR="00344E2B" w:rsidRPr="00587380" w:rsidRDefault="00344E2B" w:rsidP="00152640">
            <w:pPr>
              <w:pStyle w:val="TAC"/>
              <w:rPr>
                <w:noProof/>
              </w:rPr>
            </w:pPr>
            <w:r w:rsidRPr="00587380">
              <w:rPr>
                <w:noProof/>
              </w:rPr>
              <w:t>6</w:t>
            </w:r>
          </w:p>
        </w:tc>
        <w:tc>
          <w:tcPr>
            <w:tcW w:w="2070" w:type="dxa"/>
            <w:shd w:val="clear" w:color="auto" w:fill="auto"/>
          </w:tcPr>
          <w:p w14:paraId="5F633071"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7B46439A"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519C6201" w14:textId="77777777" w:rsidR="00344E2B" w:rsidRPr="00587380" w:rsidRDefault="00344E2B" w:rsidP="00152640">
            <w:pPr>
              <w:pStyle w:val="TAC"/>
              <w:rPr>
                <w:noProof/>
              </w:rPr>
            </w:pPr>
            <w:r w:rsidRPr="00587380">
              <w:rPr>
                <w:noProof/>
              </w:rPr>
              <w:t>V</w:t>
            </w:r>
          </w:p>
        </w:tc>
        <w:tc>
          <w:tcPr>
            <w:tcW w:w="630" w:type="dxa"/>
            <w:shd w:val="clear" w:color="auto" w:fill="auto"/>
          </w:tcPr>
          <w:p w14:paraId="7768B253" w14:textId="77777777" w:rsidR="00344E2B" w:rsidRPr="00587380" w:rsidRDefault="00344E2B" w:rsidP="00152640">
            <w:pPr>
              <w:pStyle w:val="TAC"/>
              <w:rPr>
                <w:noProof/>
              </w:rPr>
            </w:pPr>
            <w:r w:rsidRPr="00587380">
              <w:rPr>
                <w:noProof/>
              </w:rPr>
              <w:t>P</w:t>
            </w:r>
          </w:p>
        </w:tc>
        <w:tc>
          <w:tcPr>
            <w:tcW w:w="900" w:type="dxa"/>
            <w:shd w:val="clear" w:color="auto" w:fill="auto"/>
          </w:tcPr>
          <w:p w14:paraId="068E24EC" w14:textId="77777777" w:rsidR="00344E2B" w:rsidRPr="00587380" w:rsidRDefault="00344E2B" w:rsidP="00152640">
            <w:pPr>
              <w:pStyle w:val="TAC"/>
              <w:rPr>
                <w:noProof/>
              </w:rPr>
            </w:pPr>
          </w:p>
        </w:tc>
        <w:tc>
          <w:tcPr>
            <w:tcW w:w="720" w:type="dxa"/>
            <w:shd w:val="clear" w:color="auto" w:fill="auto"/>
          </w:tcPr>
          <w:p w14:paraId="162B3480" w14:textId="77777777" w:rsidR="00344E2B" w:rsidRPr="00587380" w:rsidRDefault="00344E2B" w:rsidP="00152640">
            <w:pPr>
              <w:pStyle w:val="TAC"/>
              <w:rPr>
                <w:noProof/>
              </w:rPr>
            </w:pPr>
            <w:r w:rsidRPr="00587380">
              <w:rPr>
                <w:noProof/>
              </w:rPr>
              <w:t>M</w:t>
            </w:r>
          </w:p>
        </w:tc>
        <w:tc>
          <w:tcPr>
            <w:tcW w:w="749" w:type="dxa"/>
            <w:shd w:val="clear" w:color="auto" w:fill="auto"/>
          </w:tcPr>
          <w:p w14:paraId="1289BFE9" w14:textId="77777777" w:rsidR="00344E2B" w:rsidRPr="00587380" w:rsidRDefault="00344E2B" w:rsidP="00152640">
            <w:pPr>
              <w:pStyle w:val="TAC"/>
              <w:rPr>
                <w:noProof/>
              </w:rPr>
            </w:pPr>
            <w:r w:rsidRPr="00587380">
              <w:rPr>
                <w:noProof/>
              </w:rPr>
              <w:t>Y</w:t>
            </w:r>
          </w:p>
        </w:tc>
        <w:tc>
          <w:tcPr>
            <w:tcW w:w="749" w:type="dxa"/>
          </w:tcPr>
          <w:p w14:paraId="499403F8" w14:textId="77777777" w:rsidR="00344E2B" w:rsidRPr="00587380" w:rsidRDefault="00344E2B" w:rsidP="00152640">
            <w:pPr>
              <w:pStyle w:val="TAC"/>
              <w:rPr>
                <w:noProof/>
              </w:rPr>
            </w:pPr>
          </w:p>
        </w:tc>
      </w:tr>
      <w:tr w:rsidR="00344E2B" w:rsidRPr="00587380" w14:paraId="568D4372" w14:textId="77777777" w:rsidTr="00152640">
        <w:trPr>
          <w:jc w:val="center"/>
        </w:trPr>
        <w:tc>
          <w:tcPr>
            <w:tcW w:w="1908" w:type="dxa"/>
            <w:shd w:val="clear" w:color="auto" w:fill="auto"/>
          </w:tcPr>
          <w:p w14:paraId="2F72090F" w14:textId="77777777" w:rsidR="00344E2B" w:rsidRPr="00587380" w:rsidRDefault="00344E2B" w:rsidP="00152640">
            <w:pPr>
              <w:pStyle w:val="TAL"/>
              <w:rPr>
                <w:noProof/>
              </w:rPr>
            </w:pPr>
            <w:r w:rsidRPr="00587380">
              <w:rPr>
                <w:noProof/>
              </w:rPr>
              <w:t>3GPP-GGSN-Address</w:t>
            </w:r>
          </w:p>
        </w:tc>
        <w:tc>
          <w:tcPr>
            <w:tcW w:w="900" w:type="dxa"/>
            <w:shd w:val="clear" w:color="auto" w:fill="auto"/>
          </w:tcPr>
          <w:p w14:paraId="44D260E9" w14:textId="77777777" w:rsidR="00344E2B" w:rsidRPr="00587380" w:rsidRDefault="00344E2B" w:rsidP="00152640">
            <w:pPr>
              <w:pStyle w:val="TAC"/>
              <w:rPr>
                <w:noProof/>
              </w:rPr>
            </w:pPr>
            <w:r w:rsidRPr="00587380">
              <w:rPr>
                <w:noProof/>
              </w:rPr>
              <w:t>7</w:t>
            </w:r>
          </w:p>
        </w:tc>
        <w:tc>
          <w:tcPr>
            <w:tcW w:w="2070" w:type="dxa"/>
            <w:shd w:val="clear" w:color="auto" w:fill="auto"/>
          </w:tcPr>
          <w:p w14:paraId="55DCAA07"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0D73B127"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2A5FDA25" w14:textId="77777777" w:rsidR="00344E2B" w:rsidRPr="00587380" w:rsidRDefault="00344E2B" w:rsidP="00152640">
            <w:pPr>
              <w:pStyle w:val="TAC"/>
              <w:rPr>
                <w:noProof/>
              </w:rPr>
            </w:pPr>
            <w:r w:rsidRPr="00587380">
              <w:rPr>
                <w:noProof/>
              </w:rPr>
              <w:t>V</w:t>
            </w:r>
          </w:p>
        </w:tc>
        <w:tc>
          <w:tcPr>
            <w:tcW w:w="630" w:type="dxa"/>
            <w:shd w:val="clear" w:color="auto" w:fill="auto"/>
          </w:tcPr>
          <w:p w14:paraId="3A408107" w14:textId="77777777" w:rsidR="00344E2B" w:rsidRPr="00587380" w:rsidRDefault="00344E2B" w:rsidP="00152640">
            <w:pPr>
              <w:pStyle w:val="TAC"/>
              <w:rPr>
                <w:noProof/>
              </w:rPr>
            </w:pPr>
            <w:r w:rsidRPr="00587380">
              <w:rPr>
                <w:noProof/>
              </w:rPr>
              <w:t>P</w:t>
            </w:r>
          </w:p>
        </w:tc>
        <w:tc>
          <w:tcPr>
            <w:tcW w:w="900" w:type="dxa"/>
            <w:shd w:val="clear" w:color="auto" w:fill="auto"/>
          </w:tcPr>
          <w:p w14:paraId="57A2BD3D" w14:textId="77777777" w:rsidR="00344E2B" w:rsidRPr="00587380" w:rsidRDefault="00344E2B" w:rsidP="00152640">
            <w:pPr>
              <w:pStyle w:val="TAC"/>
              <w:rPr>
                <w:noProof/>
              </w:rPr>
            </w:pPr>
          </w:p>
        </w:tc>
        <w:tc>
          <w:tcPr>
            <w:tcW w:w="720" w:type="dxa"/>
            <w:shd w:val="clear" w:color="auto" w:fill="auto"/>
          </w:tcPr>
          <w:p w14:paraId="1942A2E1" w14:textId="77777777" w:rsidR="00344E2B" w:rsidRPr="00587380" w:rsidRDefault="00344E2B" w:rsidP="00152640">
            <w:pPr>
              <w:pStyle w:val="TAC"/>
              <w:rPr>
                <w:noProof/>
              </w:rPr>
            </w:pPr>
            <w:r w:rsidRPr="00587380">
              <w:rPr>
                <w:noProof/>
              </w:rPr>
              <w:t>M</w:t>
            </w:r>
          </w:p>
        </w:tc>
        <w:tc>
          <w:tcPr>
            <w:tcW w:w="749" w:type="dxa"/>
            <w:shd w:val="clear" w:color="auto" w:fill="auto"/>
          </w:tcPr>
          <w:p w14:paraId="2C6F63C9" w14:textId="77777777" w:rsidR="00344E2B" w:rsidRPr="00587380" w:rsidRDefault="00344E2B" w:rsidP="00152640">
            <w:pPr>
              <w:pStyle w:val="TAC"/>
              <w:rPr>
                <w:noProof/>
              </w:rPr>
            </w:pPr>
            <w:r w:rsidRPr="00587380">
              <w:rPr>
                <w:noProof/>
              </w:rPr>
              <w:t>Y</w:t>
            </w:r>
          </w:p>
        </w:tc>
        <w:tc>
          <w:tcPr>
            <w:tcW w:w="749" w:type="dxa"/>
          </w:tcPr>
          <w:p w14:paraId="4853EBE3" w14:textId="77777777" w:rsidR="00344E2B" w:rsidRPr="00587380" w:rsidRDefault="00344E2B" w:rsidP="00152640">
            <w:pPr>
              <w:pStyle w:val="TAC"/>
              <w:rPr>
                <w:noProof/>
              </w:rPr>
            </w:pPr>
          </w:p>
        </w:tc>
      </w:tr>
      <w:tr w:rsidR="00344E2B" w:rsidRPr="00587380" w14:paraId="1CD125A5" w14:textId="77777777" w:rsidTr="00152640">
        <w:trPr>
          <w:jc w:val="center"/>
        </w:trPr>
        <w:tc>
          <w:tcPr>
            <w:tcW w:w="1908" w:type="dxa"/>
            <w:shd w:val="clear" w:color="auto" w:fill="auto"/>
          </w:tcPr>
          <w:p w14:paraId="04616068" w14:textId="77777777" w:rsidR="00344E2B" w:rsidRPr="00587380" w:rsidRDefault="00344E2B" w:rsidP="00152640">
            <w:pPr>
              <w:pStyle w:val="TAL"/>
              <w:rPr>
                <w:noProof/>
              </w:rPr>
            </w:pPr>
            <w:r w:rsidRPr="00587380">
              <w:rPr>
                <w:noProof/>
              </w:rPr>
              <w:t>3GPP-IMSI-MCC-MNC</w:t>
            </w:r>
          </w:p>
        </w:tc>
        <w:tc>
          <w:tcPr>
            <w:tcW w:w="900" w:type="dxa"/>
            <w:shd w:val="clear" w:color="auto" w:fill="auto"/>
          </w:tcPr>
          <w:p w14:paraId="26BC3027" w14:textId="77777777" w:rsidR="00344E2B" w:rsidRPr="00587380" w:rsidRDefault="00344E2B" w:rsidP="00152640">
            <w:pPr>
              <w:pStyle w:val="TAC"/>
              <w:rPr>
                <w:noProof/>
              </w:rPr>
            </w:pPr>
            <w:r w:rsidRPr="00587380">
              <w:rPr>
                <w:noProof/>
              </w:rPr>
              <w:t>8</w:t>
            </w:r>
          </w:p>
        </w:tc>
        <w:tc>
          <w:tcPr>
            <w:tcW w:w="2070" w:type="dxa"/>
            <w:shd w:val="clear" w:color="auto" w:fill="auto"/>
          </w:tcPr>
          <w:p w14:paraId="1C900EC1"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5D92B9A2" w14:textId="77777777" w:rsidR="00344E2B" w:rsidRPr="00587380" w:rsidRDefault="00344E2B" w:rsidP="00152640">
            <w:pPr>
              <w:pStyle w:val="TAC"/>
              <w:rPr>
                <w:noProof/>
              </w:rPr>
            </w:pPr>
            <w:r w:rsidRPr="00587380">
              <w:rPr>
                <w:noProof/>
              </w:rPr>
              <w:t>UTF8String</w:t>
            </w:r>
          </w:p>
        </w:tc>
        <w:tc>
          <w:tcPr>
            <w:tcW w:w="720" w:type="dxa"/>
            <w:shd w:val="clear" w:color="auto" w:fill="auto"/>
          </w:tcPr>
          <w:p w14:paraId="60E86C8B" w14:textId="77777777" w:rsidR="00344E2B" w:rsidRPr="00587380" w:rsidRDefault="00344E2B" w:rsidP="00152640">
            <w:pPr>
              <w:pStyle w:val="TAC"/>
              <w:rPr>
                <w:noProof/>
              </w:rPr>
            </w:pPr>
            <w:r w:rsidRPr="00587380">
              <w:rPr>
                <w:noProof/>
              </w:rPr>
              <w:t>V</w:t>
            </w:r>
          </w:p>
        </w:tc>
        <w:tc>
          <w:tcPr>
            <w:tcW w:w="630" w:type="dxa"/>
            <w:shd w:val="clear" w:color="auto" w:fill="auto"/>
          </w:tcPr>
          <w:p w14:paraId="4F98F187" w14:textId="77777777" w:rsidR="00344E2B" w:rsidRPr="00587380" w:rsidRDefault="00344E2B" w:rsidP="00152640">
            <w:pPr>
              <w:pStyle w:val="TAC"/>
              <w:rPr>
                <w:noProof/>
              </w:rPr>
            </w:pPr>
            <w:r w:rsidRPr="00587380">
              <w:rPr>
                <w:noProof/>
              </w:rPr>
              <w:t>P</w:t>
            </w:r>
          </w:p>
        </w:tc>
        <w:tc>
          <w:tcPr>
            <w:tcW w:w="900" w:type="dxa"/>
            <w:shd w:val="clear" w:color="auto" w:fill="auto"/>
          </w:tcPr>
          <w:p w14:paraId="3976AA80" w14:textId="77777777" w:rsidR="00344E2B" w:rsidRPr="00587380" w:rsidRDefault="00344E2B" w:rsidP="00152640">
            <w:pPr>
              <w:pStyle w:val="TAC"/>
              <w:rPr>
                <w:noProof/>
              </w:rPr>
            </w:pPr>
          </w:p>
        </w:tc>
        <w:tc>
          <w:tcPr>
            <w:tcW w:w="720" w:type="dxa"/>
            <w:shd w:val="clear" w:color="auto" w:fill="auto"/>
          </w:tcPr>
          <w:p w14:paraId="1877BDE7" w14:textId="77777777" w:rsidR="00344E2B" w:rsidRPr="00587380" w:rsidRDefault="00344E2B" w:rsidP="00152640">
            <w:pPr>
              <w:pStyle w:val="TAC"/>
              <w:rPr>
                <w:noProof/>
              </w:rPr>
            </w:pPr>
            <w:r w:rsidRPr="00587380">
              <w:rPr>
                <w:noProof/>
              </w:rPr>
              <w:t>M</w:t>
            </w:r>
          </w:p>
        </w:tc>
        <w:tc>
          <w:tcPr>
            <w:tcW w:w="749" w:type="dxa"/>
            <w:shd w:val="clear" w:color="auto" w:fill="auto"/>
          </w:tcPr>
          <w:p w14:paraId="44BD12BF" w14:textId="77777777" w:rsidR="00344E2B" w:rsidRPr="00587380" w:rsidRDefault="00344E2B" w:rsidP="00152640">
            <w:pPr>
              <w:pStyle w:val="TAC"/>
              <w:rPr>
                <w:noProof/>
              </w:rPr>
            </w:pPr>
            <w:r w:rsidRPr="00587380">
              <w:rPr>
                <w:noProof/>
              </w:rPr>
              <w:t>Y</w:t>
            </w:r>
          </w:p>
        </w:tc>
        <w:tc>
          <w:tcPr>
            <w:tcW w:w="749" w:type="dxa"/>
          </w:tcPr>
          <w:p w14:paraId="2484FC56" w14:textId="77777777" w:rsidR="00344E2B" w:rsidRPr="00587380" w:rsidRDefault="00344E2B" w:rsidP="00152640">
            <w:pPr>
              <w:pStyle w:val="TAC"/>
              <w:rPr>
                <w:noProof/>
              </w:rPr>
            </w:pPr>
          </w:p>
        </w:tc>
      </w:tr>
      <w:tr w:rsidR="00344E2B" w:rsidRPr="00587380" w14:paraId="36CE2352" w14:textId="77777777" w:rsidTr="00152640">
        <w:trPr>
          <w:jc w:val="center"/>
        </w:trPr>
        <w:tc>
          <w:tcPr>
            <w:tcW w:w="1908" w:type="dxa"/>
            <w:shd w:val="clear" w:color="auto" w:fill="auto"/>
          </w:tcPr>
          <w:p w14:paraId="1E9DD979" w14:textId="77777777" w:rsidR="00344E2B" w:rsidRPr="00587380" w:rsidRDefault="00344E2B" w:rsidP="00152640">
            <w:pPr>
              <w:pStyle w:val="TAL"/>
              <w:rPr>
                <w:noProof/>
              </w:rPr>
            </w:pPr>
            <w:r w:rsidRPr="00587380">
              <w:rPr>
                <w:noProof/>
              </w:rPr>
              <w:t>3GPP-GGSN-MCC-MNC</w:t>
            </w:r>
          </w:p>
        </w:tc>
        <w:tc>
          <w:tcPr>
            <w:tcW w:w="900" w:type="dxa"/>
            <w:shd w:val="clear" w:color="auto" w:fill="auto"/>
          </w:tcPr>
          <w:p w14:paraId="28ACC915" w14:textId="77777777" w:rsidR="00344E2B" w:rsidRPr="00587380" w:rsidRDefault="00344E2B" w:rsidP="00152640">
            <w:pPr>
              <w:pStyle w:val="TAC"/>
              <w:rPr>
                <w:noProof/>
              </w:rPr>
            </w:pPr>
            <w:r w:rsidRPr="00587380">
              <w:rPr>
                <w:noProof/>
              </w:rPr>
              <w:t>9</w:t>
            </w:r>
          </w:p>
        </w:tc>
        <w:tc>
          <w:tcPr>
            <w:tcW w:w="2070" w:type="dxa"/>
            <w:shd w:val="clear" w:color="auto" w:fill="auto"/>
          </w:tcPr>
          <w:p w14:paraId="07AAE11B"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418A7E4F" w14:textId="77777777" w:rsidR="00344E2B" w:rsidRPr="00587380" w:rsidRDefault="00344E2B" w:rsidP="00152640">
            <w:pPr>
              <w:pStyle w:val="TAC"/>
              <w:rPr>
                <w:noProof/>
              </w:rPr>
            </w:pPr>
            <w:r w:rsidRPr="00587380">
              <w:rPr>
                <w:noProof/>
              </w:rPr>
              <w:t>UTF8String</w:t>
            </w:r>
          </w:p>
        </w:tc>
        <w:tc>
          <w:tcPr>
            <w:tcW w:w="720" w:type="dxa"/>
            <w:shd w:val="clear" w:color="auto" w:fill="auto"/>
          </w:tcPr>
          <w:p w14:paraId="791C6AB2" w14:textId="77777777" w:rsidR="00344E2B" w:rsidRPr="00587380" w:rsidRDefault="00344E2B" w:rsidP="00152640">
            <w:pPr>
              <w:pStyle w:val="TAC"/>
              <w:rPr>
                <w:noProof/>
              </w:rPr>
            </w:pPr>
            <w:r w:rsidRPr="00587380">
              <w:rPr>
                <w:noProof/>
              </w:rPr>
              <w:t>V</w:t>
            </w:r>
          </w:p>
        </w:tc>
        <w:tc>
          <w:tcPr>
            <w:tcW w:w="630" w:type="dxa"/>
            <w:shd w:val="clear" w:color="auto" w:fill="auto"/>
          </w:tcPr>
          <w:p w14:paraId="5236323D" w14:textId="77777777" w:rsidR="00344E2B" w:rsidRPr="00587380" w:rsidRDefault="00344E2B" w:rsidP="00152640">
            <w:pPr>
              <w:pStyle w:val="TAC"/>
              <w:rPr>
                <w:noProof/>
              </w:rPr>
            </w:pPr>
            <w:r w:rsidRPr="00587380">
              <w:rPr>
                <w:noProof/>
              </w:rPr>
              <w:t>P</w:t>
            </w:r>
          </w:p>
        </w:tc>
        <w:tc>
          <w:tcPr>
            <w:tcW w:w="900" w:type="dxa"/>
            <w:shd w:val="clear" w:color="auto" w:fill="auto"/>
          </w:tcPr>
          <w:p w14:paraId="04322681" w14:textId="77777777" w:rsidR="00344E2B" w:rsidRPr="00587380" w:rsidRDefault="00344E2B" w:rsidP="00152640">
            <w:pPr>
              <w:pStyle w:val="TAC"/>
              <w:rPr>
                <w:noProof/>
              </w:rPr>
            </w:pPr>
          </w:p>
        </w:tc>
        <w:tc>
          <w:tcPr>
            <w:tcW w:w="720" w:type="dxa"/>
            <w:shd w:val="clear" w:color="auto" w:fill="auto"/>
          </w:tcPr>
          <w:p w14:paraId="12FBDC43" w14:textId="77777777" w:rsidR="00344E2B" w:rsidRPr="00587380" w:rsidRDefault="00344E2B" w:rsidP="00152640">
            <w:pPr>
              <w:pStyle w:val="TAC"/>
              <w:rPr>
                <w:noProof/>
              </w:rPr>
            </w:pPr>
            <w:r w:rsidRPr="00587380">
              <w:rPr>
                <w:noProof/>
              </w:rPr>
              <w:t>M</w:t>
            </w:r>
          </w:p>
        </w:tc>
        <w:tc>
          <w:tcPr>
            <w:tcW w:w="749" w:type="dxa"/>
            <w:shd w:val="clear" w:color="auto" w:fill="auto"/>
          </w:tcPr>
          <w:p w14:paraId="633DAF0F" w14:textId="77777777" w:rsidR="00344E2B" w:rsidRPr="00587380" w:rsidRDefault="00344E2B" w:rsidP="00152640">
            <w:pPr>
              <w:pStyle w:val="TAC"/>
              <w:rPr>
                <w:noProof/>
              </w:rPr>
            </w:pPr>
            <w:r w:rsidRPr="00587380">
              <w:rPr>
                <w:noProof/>
              </w:rPr>
              <w:t>Y</w:t>
            </w:r>
          </w:p>
        </w:tc>
        <w:tc>
          <w:tcPr>
            <w:tcW w:w="749" w:type="dxa"/>
          </w:tcPr>
          <w:p w14:paraId="5071BF8B" w14:textId="77777777" w:rsidR="00344E2B" w:rsidRPr="00587380" w:rsidRDefault="00344E2B" w:rsidP="00152640">
            <w:pPr>
              <w:pStyle w:val="TAC"/>
              <w:rPr>
                <w:noProof/>
              </w:rPr>
            </w:pPr>
          </w:p>
        </w:tc>
      </w:tr>
      <w:tr w:rsidR="00344E2B" w:rsidRPr="00587380" w14:paraId="3D9C6A4B" w14:textId="77777777" w:rsidTr="00152640">
        <w:trPr>
          <w:jc w:val="center"/>
        </w:trPr>
        <w:tc>
          <w:tcPr>
            <w:tcW w:w="1908" w:type="dxa"/>
            <w:shd w:val="clear" w:color="auto" w:fill="auto"/>
          </w:tcPr>
          <w:p w14:paraId="1D2DC2E1" w14:textId="77777777" w:rsidR="00344E2B" w:rsidRPr="00587380" w:rsidRDefault="00344E2B" w:rsidP="00152640">
            <w:pPr>
              <w:pStyle w:val="TAL"/>
              <w:rPr>
                <w:noProof/>
              </w:rPr>
            </w:pPr>
            <w:r w:rsidRPr="00587380">
              <w:rPr>
                <w:noProof/>
              </w:rPr>
              <w:t>3GPP-NSAPI</w:t>
            </w:r>
          </w:p>
        </w:tc>
        <w:tc>
          <w:tcPr>
            <w:tcW w:w="900" w:type="dxa"/>
            <w:shd w:val="clear" w:color="auto" w:fill="auto"/>
          </w:tcPr>
          <w:p w14:paraId="7F99ED27" w14:textId="77777777" w:rsidR="00344E2B" w:rsidRPr="00587380" w:rsidRDefault="00344E2B" w:rsidP="00152640">
            <w:pPr>
              <w:pStyle w:val="TAC"/>
              <w:rPr>
                <w:noProof/>
              </w:rPr>
            </w:pPr>
            <w:r w:rsidRPr="00587380">
              <w:rPr>
                <w:noProof/>
              </w:rPr>
              <w:t>10</w:t>
            </w:r>
          </w:p>
        </w:tc>
        <w:tc>
          <w:tcPr>
            <w:tcW w:w="2070" w:type="dxa"/>
            <w:shd w:val="clear" w:color="auto" w:fill="auto"/>
          </w:tcPr>
          <w:p w14:paraId="4F2BF2F1"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6413F877"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6D2FE32A" w14:textId="77777777" w:rsidR="00344E2B" w:rsidRPr="00587380" w:rsidRDefault="00344E2B" w:rsidP="00152640">
            <w:pPr>
              <w:pStyle w:val="TAC"/>
              <w:rPr>
                <w:noProof/>
              </w:rPr>
            </w:pPr>
            <w:r w:rsidRPr="00587380">
              <w:rPr>
                <w:noProof/>
              </w:rPr>
              <w:t>V</w:t>
            </w:r>
          </w:p>
        </w:tc>
        <w:tc>
          <w:tcPr>
            <w:tcW w:w="630" w:type="dxa"/>
            <w:shd w:val="clear" w:color="auto" w:fill="auto"/>
          </w:tcPr>
          <w:p w14:paraId="612ABEB6" w14:textId="77777777" w:rsidR="00344E2B" w:rsidRPr="00587380" w:rsidRDefault="00344E2B" w:rsidP="00152640">
            <w:pPr>
              <w:pStyle w:val="TAC"/>
              <w:rPr>
                <w:noProof/>
              </w:rPr>
            </w:pPr>
            <w:r w:rsidRPr="00587380">
              <w:rPr>
                <w:noProof/>
              </w:rPr>
              <w:t>P</w:t>
            </w:r>
          </w:p>
        </w:tc>
        <w:tc>
          <w:tcPr>
            <w:tcW w:w="900" w:type="dxa"/>
            <w:shd w:val="clear" w:color="auto" w:fill="auto"/>
          </w:tcPr>
          <w:p w14:paraId="3FE34115" w14:textId="77777777" w:rsidR="00344E2B" w:rsidRPr="00587380" w:rsidRDefault="00344E2B" w:rsidP="00152640">
            <w:pPr>
              <w:pStyle w:val="TAC"/>
              <w:rPr>
                <w:noProof/>
              </w:rPr>
            </w:pPr>
          </w:p>
        </w:tc>
        <w:tc>
          <w:tcPr>
            <w:tcW w:w="720" w:type="dxa"/>
            <w:shd w:val="clear" w:color="auto" w:fill="auto"/>
          </w:tcPr>
          <w:p w14:paraId="0C448ADD" w14:textId="77777777" w:rsidR="00344E2B" w:rsidRPr="00587380" w:rsidRDefault="00344E2B" w:rsidP="00152640">
            <w:pPr>
              <w:pStyle w:val="TAC"/>
              <w:rPr>
                <w:noProof/>
              </w:rPr>
            </w:pPr>
            <w:r w:rsidRPr="00587380">
              <w:rPr>
                <w:noProof/>
              </w:rPr>
              <w:t>M</w:t>
            </w:r>
          </w:p>
        </w:tc>
        <w:tc>
          <w:tcPr>
            <w:tcW w:w="749" w:type="dxa"/>
            <w:shd w:val="clear" w:color="auto" w:fill="auto"/>
          </w:tcPr>
          <w:p w14:paraId="3C8FF7A8" w14:textId="77777777" w:rsidR="00344E2B" w:rsidRPr="00587380" w:rsidRDefault="00344E2B" w:rsidP="00152640">
            <w:pPr>
              <w:pStyle w:val="TAC"/>
              <w:rPr>
                <w:noProof/>
              </w:rPr>
            </w:pPr>
            <w:r w:rsidRPr="00587380">
              <w:rPr>
                <w:noProof/>
              </w:rPr>
              <w:t>Y</w:t>
            </w:r>
          </w:p>
        </w:tc>
        <w:tc>
          <w:tcPr>
            <w:tcW w:w="749" w:type="dxa"/>
          </w:tcPr>
          <w:p w14:paraId="7A1CCAC9" w14:textId="77777777" w:rsidR="00344E2B" w:rsidRPr="00587380" w:rsidRDefault="00344E2B" w:rsidP="00152640">
            <w:pPr>
              <w:pStyle w:val="TAC"/>
              <w:rPr>
                <w:noProof/>
              </w:rPr>
            </w:pPr>
          </w:p>
        </w:tc>
      </w:tr>
      <w:tr w:rsidR="00344E2B" w:rsidRPr="00587380" w14:paraId="3C0B8ECB" w14:textId="77777777" w:rsidTr="00152640">
        <w:trPr>
          <w:jc w:val="center"/>
        </w:trPr>
        <w:tc>
          <w:tcPr>
            <w:tcW w:w="1908" w:type="dxa"/>
            <w:shd w:val="clear" w:color="auto" w:fill="auto"/>
          </w:tcPr>
          <w:p w14:paraId="34A6A107" w14:textId="77777777" w:rsidR="00344E2B" w:rsidRPr="00587380" w:rsidRDefault="00344E2B" w:rsidP="00152640">
            <w:pPr>
              <w:pStyle w:val="TAL"/>
              <w:rPr>
                <w:noProof/>
              </w:rPr>
            </w:pPr>
            <w:r w:rsidRPr="00587380">
              <w:rPr>
                <w:noProof/>
              </w:rPr>
              <w:t>3GPP-Selection-Mode</w:t>
            </w:r>
          </w:p>
        </w:tc>
        <w:tc>
          <w:tcPr>
            <w:tcW w:w="900" w:type="dxa"/>
            <w:shd w:val="clear" w:color="auto" w:fill="auto"/>
          </w:tcPr>
          <w:p w14:paraId="777C64F4" w14:textId="77777777" w:rsidR="00344E2B" w:rsidRPr="00587380" w:rsidRDefault="00344E2B" w:rsidP="00152640">
            <w:pPr>
              <w:pStyle w:val="TAC"/>
              <w:rPr>
                <w:noProof/>
              </w:rPr>
            </w:pPr>
            <w:r w:rsidRPr="00587380">
              <w:rPr>
                <w:noProof/>
              </w:rPr>
              <w:t>12</w:t>
            </w:r>
          </w:p>
        </w:tc>
        <w:tc>
          <w:tcPr>
            <w:tcW w:w="2070" w:type="dxa"/>
            <w:shd w:val="clear" w:color="auto" w:fill="auto"/>
          </w:tcPr>
          <w:p w14:paraId="7A39D58E"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17C29E9A" w14:textId="77777777" w:rsidR="00344E2B" w:rsidRPr="00587380" w:rsidRDefault="00344E2B" w:rsidP="00152640">
            <w:pPr>
              <w:pStyle w:val="TAC"/>
              <w:rPr>
                <w:noProof/>
              </w:rPr>
            </w:pPr>
            <w:r w:rsidRPr="00587380">
              <w:rPr>
                <w:noProof/>
              </w:rPr>
              <w:t>UTF8String</w:t>
            </w:r>
          </w:p>
        </w:tc>
        <w:tc>
          <w:tcPr>
            <w:tcW w:w="720" w:type="dxa"/>
            <w:shd w:val="clear" w:color="auto" w:fill="auto"/>
          </w:tcPr>
          <w:p w14:paraId="204B30B8" w14:textId="77777777" w:rsidR="00344E2B" w:rsidRPr="00587380" w:rsidRDefault="00344E2B" w:rsidP="00152640">
            <w:pPr>
              <w:pStyle w:val="TAC"/>
              <w:rPr>
                <w:noProof/>
              </w:rPr>
            </w:pPr>
            <w:r w:rsidRPr="00587380">
              <w:rPr>
                <w:noProof/>
              </w:rPr>
              <w:t>V</w:t>
            </w:r>
          </w:p>
        </w:tc>
        <w:tc>
          <w:tcPr>
            <w:tcW w:w="630" w:type="dxa"/>
            <w:shd w:val="clear" w:color="auto" w:fill="auto"/>
          </w:tcPr>
          <w:p w14:paraId="7F98D436" w14:textId="77777777" w:rsidR="00344E2B" w:rsidRPr="00587380" w:rsidRDefault="00344E2B" w:rsidP="00152640">
            <w:pPr>
              <w:pStyle w:val="TAC"/>
              <w:rPr>
                <w:noProof/>
              </w:rPr>
            </w:pPr>
            <w:r w:rsidRPr="00587380">
              <w:rPr>
                <w:noProof/>
              </w:rPr>
              <w:t>P</w:t>
            </w:r>
          </w:p>
        </w:tc>
        <w:tc>
          <w:tcPr>
            <w:tcW w:w="900" w:type="dxa"/>
            <w:shd w:val="clear" w:color="auto" w:fill="auto"/>
          </w:tcPr>
          <w:p w14:paraId="251225DD" w14:textId="77777777" w:rsidR="00344E2B" w:rsidRPr="00587380" w:rsidRDefault="00344E2B" w:rsidP="00152640">
            <w:pPr>
              <w:pStyle w:val="TAC"/>
              <w:rPr>
                <w:noProof/>
              </w:rPr>
            </w:pPr>
          </w:p>
        </w:tc>
        <w:tc>
          <w:tcPr>
            <w:tcW w:w="720" w:type="dxa"/>
            <w:shd w:val="clear" w:color="auto" w:fill="auto"/>
          </w:tcPr>
          <w:p w14:paraId="444347B5" w14:textId="77777777" w:rsidR="00344E2B" w:rsidRPr="00587380" w:rsidRDefault="00344E2B" w:rsidP="00152640">
            <w:pPr>
              <w:pStyle w:val="TAC"/>
              <w:rPr>
                <w:noProof/>
              </w:rPr>
            </w:pPr>
            <w:r w:rsidRPr="00587380">
              <w:rPr>
                <w:noProof/>
              </w:rPr>
              <w:t>M</w:t>
            </w:r>
          </w:p>
        </w:tc>
        <w:tc>
          <w:tcPr>
            <w:tcW w:w="749" w:type="dxa"/>
            <w:shd w:val="clear" w:color="auto" w:fill="auto"/>
          </w:tcPr>
          <w:p w14:paraId="6422BBF9" w14:textId="77777777" w:rsidR="00344E2B" w:rsidRPr="00587380" w:rsidRDefault="00344E2B" w:rsidP="00152640">
            <w:pPr>
              <w:pStyle w:val="TAC"/>
              <w:rPr>
                <w:noProof/>
              </w:rPr>
            </w:pPr>
            <w:r w:rsidRPr="00587380">
              <w:rPr>
                <w:noProof/>
              </w:rPr>
              <w:t>Y</w:t>
            </w:r>
          </w:p>
        </w:tc>
        <w:tc>
          <w:tcPr>
            <w:tcW w:w="749" w:type="dxa"/>
          </w:tcPr>
          <w:p w14:paraId="23923BC4" w14:textId="77777777" w:rsidR="00344E2B" w:rsidRPr="00587380" w:rsidRDefault="00344E2B" w:rsidP="00152640">
            <w:pPr>
              <w:pStyle w:val="TAC"/>
              <w:rPr>
                <w:noProof/>
              </w:rPr>
            </w:pPr>
          </w:p>
        </w:tc>
      </w:tr>
      <w:tr w:rsidR="00344E2B" w:rsidRPr="00587380" w14:paraId="63FE6170" w14:textId="77777777" w:rsidTr="00152640">
        <w:trPr>
          <w:jc w:val="center"/>
        </w:trPr>
        <w:tc>
          <w:tcPr>
            <w:tcW w:w="1908" w:type="dxa"/>
            <w:shd w:val="clear" w:color="auto" w:fill="auto"/>
          </w:tcPr>
          <w:p w14:paraId="2271CB41" w14:textId="77777777" w:rsidR="00344E2B" w:rsidRPr="00587380" w:rsidRDefault="00344E2B" w:rsidP="00152640">
            <w:pPr>
              <w:pStyle w:val="TAL"/>
              <w:rPr>
                <w:noProof/>
              </w:rPr>
            </w:pPr>
            <w:r w:rsidRPr="00587380">
              <w:rPr>
                <w:noProof/>
              </w:rPr>
              <w:t>3GPP-Charging-Characteristics</w:t>
            </w:r>
          </w:p>
        </w:tc>
        <w:tc>
          <w:tcPr>
            <w:tcW w:w="900" w:type="dxa"/>
            <w:shd w:val="clear" w:color="auto" w:fill="auto"/>
          </w:tcPr>
          <w:p w14:paraId="028F375C" w14:textId="77777777" w:rsidR="00344E2B" w:rsidRPr="00587380" w:rsidRDefault="00344E2B" w:rsidP="00152640">
            <w:pPr>
              <w:pStyle w:val="TAC"/>
              <w:rPr>
                <w:noProof/>
              </w:rPr>
            </w:pPr>
            <w:r w:rsidRPr="00587380">
              <w:rPr>
                <w:noProof/>
              </w:rPr>
              <w:t>13</w:t>
            </w:r>
          </w:p>
        </w:tc>
        <w:tc>
          <w:tcPr>
            <w:tcW w:w="2070" w:type="dxa"/>
            <w:shd w:val="clear" w:color="auto" w:fill="auto"/>
          </w:tcPr>
          <w:p w14:paraId="4B4B877B"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2B996955" w14:textId="77777777" w:rsidR="00344E2B" w:rsidRPr="00587380" w:rsidRDefault="00344E2B" w:rsidP="00152640">
            <w:pPr>
              <w:pStyle w:val="TAC"/>
              <w:rPr>
                <w:noProof/>
              </w:rPr>
            </w:pPr>
            <w:r w:rsidRPr="00587380">
              <w:rPr>
                <w:noProof/>
              </w:rPr>
              <w:t>UTF8String</w:t>
            </w:r>
          </w:p>
        </w:tc>
        <w:tc>
          <w:tcPr>
            <w:tcW w:w="720" w:type="dxa"/>
            <w:shd w:val="clear" w:color="auto" w:fill="auto"/>
          </w:tcPr>
          <w:p w14:paraId="376A9EB9" w14:textId="77777777" w:rsidR="00344E2B" w:rsidRPr="00587380" w:rsidRDefault="00344E2B" w:rsidP="00152640">
            <w:pPr>
              <w:pStyle w:val="TAC"/>
              <w:rPr>
                <w:noProof/>
              </w:rPr>
            </w:pPr>
            <w:r w:rsidRPr="00587380">
              <w:rPr>
                <w:noProof/>
              </w:rPr>
              <w:t>V</w:t>
            </w:r>
          </w:p>
        </w:tc>
        <w:tc>
          <w:tcPr>
            <w:tcW w:w="630" w:type="dxa"/>
            <w:shd w:val="clear" w:color="auto" w:fill="auto"/>
          </w:tcPr>
          <w:p w14:paraId="1057E591" w14:textId="77777777" w:rsidR="00344E2B" w:rsidRPr="00587380" w:rsidRDefault="00344E2B" w:rsidP="00152640">
            <w:pPr>
              <w:pStyle w:val="TAC"/>
              <w:rPr>
                <w:noProof/>
              </w:rPr>
            </w:pPr>
            <w:r w:rsidRPr="00587380">
              <w:rPr>
                <w:noProof/>
              </w:rPr>
              <w:t>P</w:t>
            </w:r>
          </w:p>
        </w:tc>
        <w:tc>
          <w:tcPr>
            <w:tcW w:w="900" w:type="dxa"/>
            <w:shd w:val="clear" w:color="auto" w:fill="auto"/>
          </w:tcPr>
          <w:p w14:paraId="170EB4A9" w14:textId="77777777" w:rsidR="00344E2B" w:rsidRPr="00587380" w:rsidRDefault="00344E2B" w:rsidP="00152640">
            <w:pPr>
              <w:pStyle w:val="TAC"/>
              <w:rPr>
                <w:noProof/>
              </w:rPr>
            </w:pPr>
          </w:p>
        </w:tc>
        <w:tc>
          <w:tcPr>
            <w:tcW w:w="720" w:type="dxa"/>
            <w:shd w:val="clear" w:color="auto" w:fill="auto"/>
          </w:tcPr>
          <w:p w14:paraId="2A3567BA" w14:textId="77777777" w:rsidR="00344E2B" w:rsidRPr="00587380" w:rsidRDefault="00344E2B" w:rsidP="00152640">
            <w:pPr>
              <w:pStyle w:val="TAC"/>
              <w:rPr>
                <w:noProof/>
              </w:rPr>
            </w:pPr>
            <w:r w:rsidRPr="00587380">
              <w:rPr>
                <w:noProof/>
              </w:rPr>
              <w:t>M</w:t>
            </w:r>
          </w:p>
        </w:tc>
        <w:tc>
          <w:tcPr>
            <w:tcW w:w="749" w:type="dxa"/>
            <w:shd w:val="clear" w:color="auto" w:fill="auto"/>
          </w:tcPr>
          <w:p w14:paraId="5DD9041D" w14:textId="77777777" w:rsidR="00344E2B" w:rsidRPr="00587380" w:rsidRDefault="00344E2B" w:rsidP="00152640">
            <w:pPr>
              <w:pStyle w:val="TAC"/>
              <w:rPr>
                <w:noProof/>
              </w:rPr>
            </w:pPr>
            <w:r w:rsidRPr="00587380">
              <w:rPr>
                <w:noProof/>
              </w:rPr>
              <w:t>Y</w:t>
            </w:r>
          </w:p>
        </w:tc>
        <w:tc>
          <w:tcPr>
            <w:tcW w:w="749" w:type="dxa"/>
          </w:tcPr>
          <w:p w14:paraId="697FB98E" w14:textId="77777777" w:rsidR="00344E2B" w:rsidRPr="00587380" w:rsidRDefault="00344E2B" w:rsidP="00152640">
            <w:pPr>
              <w:pStyle w:val="TAC"/>
              <w:rPr>
                <w:noProof/>
              </w:rPr>
            </w:pPr>
          </w:p>
        </w:tc>
      </w:tr>
      <w:tr w:rsidR="00344E2B" w:rsidRPr="00587380" w14:paraId="474509BE" w14:textId="77777777" w:rsidTr="00152640">
        <w:trPr>
          <w:jc w:val="center"/>
        </w:trPr>
        <w:tc>
          <w:tcPr>
            <w:tcW w:w="1908" w:type="dxa"/>
            <w:shd w:val="clear" w:color="auto" w:fill="auto"/>
          </w:tcPr>
          <w:p w14:paraId="30ECF243" w14:textId="77777777" w:rsidR="00344E2B" w:rsidRPr="00587380" w:rsidRDefault="00344E2B" w:rsidP="00152640">
            <w:pPr>
              <w:pStyle w:val="TAL"/>
              <w:rPr>
                <w:noProof/>
              </w:rPr>
            </w:pPr>
            <w:r w:rsidRPr="00587380">
              <w:rPr>
                <w:noProof/>
              </w:rPr>
              <w:t>3GPP-CG-Ipv6-Address</w:t>
            </w:r>
          </w:p>
        </w:tc>
        <w:tc>
          <w:tcPr>
            <w:tcW w:w="900" w:type="dxa"/>
            <w:shd w:val="clear" w:color="auto" w:fill="auto"/>
          </w:tcPr>
          <w:p w14:paraId="0D16AF63" w14:textId="77777777" w:rsidR="00344E2B" w:rsidRPr="00587380" w:rsidRDefault="00344E2B" w:rsidP="00152640">
            <w:pPr>
              <w:pStyle w:val="TAC"/>
              <w:rPr>
                <w:noProof/>
              </w:rPr>
            </w:pPr>
            <w:r w:rsidRPr="00587380">
              <w:rPr>
                <w:noProof/>
              </w:rPr>
              <w:t>14</w:t>
            </w:r>
          </w:p>
        </w:tc>
        <w:tc>
          <w:tcPr>
            <w:tcW w:w="2070" w:type="dxa"/>
            <w:shd w:val="clear" w:color="auto" w:fill="auto"/>
          </w:tcPr>
          <w:p w14:paraId="3A532189"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223A63EE"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35186F2A" w14:textId="77777777" w:rsidR="00344E2B" w:rsidRPr="00587380" w:rsidRDefault="00344E2B" w:rsidP="00152640">
            <w:pPr>
              <w:pStyle w:val="TAC"/>
              <w:rPr>
                <w:noProof/>
              </w:rPr>
            </w:pPr>
            <w:r w:rsidRPr="00587380">
              <w:rPr>
                <w:noProof/>
              </w:rPr>
              <w:t>V</w:t>
            </w:r>
          </w:p>
        </w:tc>
        <w:tc>
          <w:tcPr>
            <w:tcW w:w="630" w:type="dxa"/>
            <w:shd w:val="clear" w:color="auto" w:fill="auto"/>
          </w:tcPr>
          <w:p w14:paraId="056D5F99" w14:textId="77777777" w:rsidR="00344E2B" w:rsidRPr="00587380" w:rsidRDefault="00344E2B" w:rsidP="00152640">
            <w:pPr>
              <w:pStyle w:val="TAC"/>
              <w:rPr>
                <w:noProof/>
              </w:rPr>
            </w:pPr>
            <w:r w:rsidRPr="00587380">
              <w:rPr>
                <w:noProof/>
              </w:rPr>
              <w:t>P</w:t>
            </w:r>
          </w:p>
        </w:tc>
        <w:tc>
          <w:tcPr>
            <w:tcW w:w="900" w:type="dxa"/>
            <w:shd w:val="clear" w:color="auto" w:fill="auto"/>
          </w:tcPr>
          <w:p w14:paraId="4FF9330B" w14:textId="77777777" w:rsidR="00344E2B" w:rsidRPr="00587380" w:rsidRDefault="00344E2B" w:rsidP="00152640">
            <w:pPr>
              <w:pStyle w:val="TAC"/>
              <w:rPr>
                <w:noProof/>
              </w:rPr>
            </w:pPr>
          </w:p>
        </w:tc>
        <w:tc>
          <w:tcPr>
            <w:tcW w:w="720" w:type="dxa"/>
            <w:shd w:val="clear" w:color="auto" w:fill="auto"/>
          </w:tcPr>
          <w:p w14:paraId="26280B42" w14:textId="77777777" w:rsidR="00344E2B" w:rsidRPr="00587380" w:rsidRDefault="00344E2B" w:rsidP="00152640">
            <w:pPr>
              <w:pStyle w:val="TAC"/>
              <w:rPr>
                <w:noProof/>
              </w:rPr>
            </w:pPr>
            <w:r w:rsidRPr="00587380">
              <w:rPr>
                <w:noProof/>
              </w:rPr>
              <w:t>M</w:t>
            </w:r>
          </w:p>
        </w:tc>
        <w:tc>
          <w:tcPr>
            <w:tcW w:w="749" w:type="dxa"/>
            <w:shd w:val="clear" w:color="auto" w:fill="auto"/>
          </w:tcPr>
          <w:p w14:paraId="6944A9C8" w14:textId="77777777" w:rsidR="00344E2B" w:rsidRPr="00587380" w:rsidRDefault="00344E2B" w:rsidP="00152640">
            <w:pPr>
              <w:pStyle w:val="TAC"/>
              <w:rPr>
                <w:noProof/>
              </w:rPr>
            </w:pPr>
            <w:r w:rsidRPr="00587380">
              <w:rPr>
                <w:noProof/>
              </w:rPr>
              <w:t>Y</w:t>
            </w:r>
          </w:p>
        </w:tc>
        <w:tc>
          <w:tcPr>
            <w:tcW w:w="749" w:type="dxa"/>
          </w:tcPr>
          <w:p w14:paraId="0A325073" w14:textId="77777777" w:rsidR="00344E2B" w:rsidRPr="00587380" w:rsidRDefault="00344E2B" w:rsidP="00152640">
            <w:pPr>
              <w:pStyle w:val="TAC"/>
              <w:rPr>
                <w:noProof/>
              </w:rPr>
            </w:pPr>
          </w:p>
        </w:tc>
      </w:tr>
      <w:tr w:rsidR="00344E2B" w:rsidRPr="00587380" w14:paraId="45CEF33D" w14:textId="77777777" w:rsidTr="00152640">
        <w:trPr>
          <w:jc w:val="center"/>
        </w:trPr>
        <w:tc>
          <w:tcPr>
            <w:tcW w:w="1908" w:type="dxa"/>
            <w:shd w:val="clear" w:color="auto" w:fill="auto"/>
          </w:tcPr>
          <w:p w14:paraId="3E93A02E" w14:textId="77777777" w:rsidR="00344E2B" w:rsidRPr="00587380" w:rsidRDefault="00344E2B" w:rsidP="00152640">
            <w:pPr>
              <w:pStyle w:val="TAL"/>
              <w:rPr>
                <w:noProof/>
              </w:rPr>
            </w:pPr>
            <w:r w:rsidRPr="00587380">
              <w:rPr>
                <w:noProof/>
              </w:rPr>
              <w:t>3GPP-SGSN-Ipv6-Address</w:t>
            </w:r>
          </w:p>
        </w:tc>
        <w:tc>
          <w:tcPr>
            <w:tcW w:w="900" w:type="dxa"/>
            <w:shd w:val="clear" w:color="auto" w:fill="auto"/>
          </w:tcPr>
          <w:p w14:paraId="4074DC9A" w14:textId="77777777" w:rsidR="00344E2B" w:rsidRPr="00587380" w:rsidRDefault="00344E2B" w:rsidP="00152640">
            <w:pPr>
              <w:pStyle w:val="TAC"/>
              <w:rPr>
                <w:noProof/>
              </w:rPr>
            </w:pPr>
            <w:r w:rsidRPr="00587380">
              <w:rPr>
                <w:noProof/>
              </w:rPr>
              <w:t>15</w:t>
            </w:r>
          </w:p>
        </w:tc>
        <w:tc>
          <w:tcPr>
            <w:tcW w:w="2070" w:type="dxa"/>
            <w:shd w:val="clear" w:color="auto" w:fill="auto"/>
          </w:tcPr>
          <w:p w14:paraId="5E3FDC41"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52F1A16C"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1ACA9716" w14:textId="77777777" w:rsidR="00344E2B" w:rsidRPr="00587380" w:rsidRDefault="00344E2B" w:rsidP="00152640">
            <w:pPr>
              <w:pStyle w:val="TAC"/>
              <w:rPr>
                <w:noProof/>
              </w:rPr>
            </w:pPr>
            <w:r w:rsidRPr="00587380">
              <w:rPr>
                <w:noProof/>
              </w:rPr>
              <w:t>V</w:t>
            </w:r>
          </w:p>
        </w:tc>
        <w:tc>
          <w:tcPr>
            <w:tcW w:w="630" w:type="dxa"/>
            <w:shd w:val="clear" w:color="auto" w:fill="auto"/>
          </w:tcPr>
          <w:p w14:paraId="6912DB37" w14:textId="77777777" w:rsidR="00344E2B" w:rsidRPr="00587380" w:rsidRDefault="00344E2B" w:rsidP="00152640">
            <w:pPr>
              <w:pStyle w:val="TAC"/>
              <w:rPr>
                <w:noProof/>
              </w:rPr>
            </w:pPr>
            <w:r w:rsidRPr="00587380">
              <w:rPr>
                <w:noProof/>
              </w:rPr>
              <w:t>P</w:t>
            </w:r>
          </w:p>
        </w:tc>
        <w:tc>
          <w:tcPr>
            <w:tcW w:w="900" w:type="dxa"/>
            <w:shd w:val="clear" w:color="auto" w:fill="auto"/>
          </w:tcPr>
          <w:p w14:paraId="1370BDFA" w14:textId="77777777" w:rsidR="00344E2B" w:rsidRPr="00587380" w:rsidRDefault="00344E2B" w:rsidP="00152640">
            <w:pPr>
              <w:pStyle w:val="TAC"/>
              <w:rPr>
                <w:noProof/>
              </w:rPr>
            </w:pPr>
          </w:p>
        </w:tc>
        <w:tc>
          <w:tcPr>
            <w:tcW w:w="720" w:type="dxa"/>
            <w:shd w:val="clear" w:color="auto" w:fill="auto"/>
          </w:tcPr>
          <w:p w14:paraId="6734CFFF" w14:textId="77777777" w:rsidR="00344E2B" w:rsidRPr="00587380" w:rsidRDefault="00344E2B" w:rsidP="00152640">
            <w:pPr>
              <w:pStyle w:val="TAC"/>
              <w:rPr>
                <w:noProof/>
              </w:rPr>
            </w:pPr>
            <w:r w:rsidRPr="00587380">
              <w:rPr>
                <w:noProof/>
              </w:rPr>
              <w:t>M</w:t>
            </w:r>
          </w:p>
        </w:tc>
        <w:tc>
          <w:tcPr>
            <w:tcW w:w="749" w:type="dxa"/>
            <w:shd w:val="clear" w:color="auto" w:fill="auto"/>
          </w:tcPr>
          <w:p w14:paraId="701C61F8" w14:textId="77777777" w:rsidR="00344E2B" w:rsidRPr="00587380" w:rsidRDefault="00344E2B" w:rsidP="00152640">
            <w:pPr>
              <w:pStyle w:val="TAC"/>
              <w:rPr>
                <w:noProof/>
              </w:rPr>
            </w:pPr>
            <w:r w:rsidRPr="00587380">
              <w:rPr>
                <w:noProof/>
              </w:rPr>
              <w:t>Y</w:t>
            </w:r>
          </w:p>
        </w:tc>
        <w:tc>
          <w:tcPr>
            <w:tcW w:w="749" w:type="dxa"/>
          </w:tcPr>
          <w:p w14:paraId="0BE75C5C" w14:textId="77777777" w:rsidR="00344E2B" w:rsidRPr="00587380" w:rsidRDefault="00344E2B" w:rsidP="00152640">
            <w:pPr>
              <w:pStyle w:val="TAC"/>
              <w:rPr>
                <w:noProof/>
              </w:rPr>
            </w:pPr>
          </w:p>
        </w:tc>
      </w:tr>
      <w:tr w:rsidR="00344E2B" w:rsidRPr="00587380" w14:paraId="26798461" w14:textId="77777777" w:rsidTr="00152640">
        <w:trPr>
          <w:jc w:val="center"/>
        </w:trPr>
        <w:tc>
          <w:tcPr>
            <w:tcW w:w="1908" w:type="dxa"/>
            <w:shd w:val="clear" w:color="auto" w:fill="auto"/>
          </w:tcPr>
          <w:p w14:paraId="2F563F62" w14:textId="77777777" w:rsidR="00344E2B" w:rsidRPr="00587380" w:rsidRDefault="00344E2B" w:rsidP="00152640">
            <w:pPr>
              <w:pStyle w:val="TAL"/>
              <w:rPr>
                <w:noProof/>
              </w:rPr>
            </w:pPr>
            <w:r w:rsidRPr="00587380">
              <w:rPr>
                <w:noProof/>
              </w:rPr>
              <w:t>3GPP-GGSN-Ipv6-Address</w:t>
            </w:r>
          </w:p>
        </w:tc>
        <w:tc>
          <w:tcPr>
            <w:tcW w:w="900" w:type="dxa"/>
            <w:shd w:val="clear" w:color="auto" w:fill="auto"/>
          </w:tcPr>
          <w:p w14:paraId="1ACA4C60" w14:textId="77777777" w:rsidR="00344E2B" w:rsidRPr="00587380" w:rsidRDefault="00344E2B" w:rsidP="00152640">
            <w:pPr>
              <w:pStyle w:val="TAC"/>
              <w:rPr>
                <w:noProof/>
              </w:rPr>
            </w:pPr>
            <w:r w:rsidRPr="00587380">
              <w:rPr>
                <w:noProof/>
              </w:rPr>
              <w:t>16</w:t>
            </w:r>
          </w:p>
        </w:tc>
        <w:tc>
          <w:tcPr>
            <w:tcW w:w="2070" w:type="dxa"/>
            <w:shd w:val="clear" w:color="auto" w:fill="auto"/>
          </w:tcPr>
          <w:p w14:paraId="5DE0B413"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10691565"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2A668B06" w14:textId="77777777" w:rsidR="00344E2B" w:rsidRPr="00587380" w:rsidRDefault="00344E2B" w:rsidP="00152640">
            <w:pPr>
              <w:pStyle w:val="TAC"/>
              <w:rPr>
                <w:noProof/>
              </w:rPr>
            </w:pPr>
            <w:r w:rsidRPr="00587380">
              <w:rPr>
                <w:noProof/>
              </w:rPr>
              <w:t>V</w:t>
            </w:r>
          </w:p>
        </w:tc>
        <w:tc>
          <w:tcPr>
            <w:tcW w:w="630" w:type="dxa"/>
            <w:shd w:val="clear" w:color="auto" w:fill="auto"/>
          </w:tcPr>
          <w:p w14:paraId="3AF03C06" w14:textId="77777777" w:rsidR="00344E2B" w:rsidRPr="00587380" w:rsidRDefault="00344E2B" w:rsidP="00152640">
            <w:pPr>
              <w:pStyle w:val="TAC"/>
              <w:rPr>
                <w:noProof/>
              </w:rPr>
            </w:pPr>
            <w:r w:rsidRPr="00587380">
              <w:rPr>
                <w:noProof/>
              </w:rPr>
              <w:t>P</w:t>
            </w:r>
          </w:p>
        </w:tc>
        <w:tc>
          <w:tcPr>
            <w:tcW w:w="900" w:type="dxa"/>
            <w:shd w:val="clear" w:color="auto" w:fill="auto"/>
          </w:tcPr>
          <w:p w14:paraId="2D3B79AA" w14:textId="77777777" w:rsidR="00344E2B" w:rsidRPr="00587380" w:rsidRDefault="00344E2B" w:rsidP="00152640">
            <w:pPr>
              <w:pStyle w:val="TAC"/>
              <w:rPr>
                <w:noProof/>
              </w:rPr>
            </w:pPr>
          </w:p>
        </w:tc>
        <w:tc>
          <w:tcPr>
            <w:tcW w:w="720" w:type="dxa"/>
            <w:shd w:val="clear" w:color="auto" w:fill="auto"/>
          </w:tcPr>
          <w:p w14:paraId="5DB72D2C" w14:textId="77777777" w:rsidR="00344E2B" w:rsidRPr="00587380" w:rsidRDefault="00344E2B" w:rsidP="00152640">
            <w:pPr>
              <w:pStyle w:val="TAC"/>
              <w:rPr>
                <w:noProof/>
              </w:rPr>
            </w:pPr>
            <w:r w:rsidRPr="00587380">
              <w:rPr>
                <w:noProof/>
              </w:rPr>
              <w:t>M</w:t>
            </w:r>
          </w:p>
        </w:tc>
        <w:tc>
          <w:tcPr>
            <w:tcW w:w="749" w:type="dxa"/>
            <w:shd w:val="clear" w:color="auto" w:fill="auto"/>
          </w:tcPr>
          <w:p w14:paraId="574CD696" w14:textId="77777777" w:rsidR="00344E2B" w:rsidRPr="00587380" w:rsidRDefault="00344E2B" w:rsidP="00152640">
            <w:pPr>
              <w:pStyle w:val="TAC"/>
              <w:rPr>
                <w:noProof/>
              </w:rPr>
            </w:pPr>
            <w:r w:rsidRPr="00587380">
              <w:rPr>
                <w:noProof/>
              </w:rPr>
              <w:t>Y</w:t>
            </w:r>
          </w:p>
        </w:tc>
        <w:tc>
          <w:tcPr>
            <w:tcW w:w="749" w:type="dxa"/>
          </w:tcPr>
          <w:p w14:paraId="39D11E05" w14:textId="77777777" w:rsidR="00344E2B" w:rsidRPr="00587380" w:rsidRDefault="00344E2B" w:rsidP="00152640">
            <w:pPr>
              <w:pStyle w:val="TAC"/>
              <w:rPr>
                <w:noProof/>
              </w:rPr>
            </w:pPr>
          </w:p>
        </w:tc>
      </w:tr>
      <w:tr w:rsidR="00344E2B" w:rsidRPr="00587380" w14:paraId="08E001A0" w14:textId="77777777" w:rsidTr="00152640">
        <w:trPr>
          <w:jc w:val="center"/>
        </w:trPr>
        <w:tc>
          <w:tcPr>
            <w:tcW w:w="1908" w:type="dxa"/>
            <w:shd w:val="clear" w:color="auto" w:fill="auto"/>
          </w:tcPr>
          <w:p w14:paraId="1ED8398F" w14:textId="77777777" w:rsidR="00344E2B" w:rsidRPr="00587380" w:rsidRDefault="00344E2B" w:rsidP="00152640">
            <w:pPr>
              <w:pStyle w:val="TAL"/>
              <w:rPr>
                <w:noProof/>
              </w:rPr>
            </w:pPr>
            <w:r w:rsidRPr="00587380">
              <w:rPr>
                <w:noProof/>
              </w:rPr>
              <w:t>3GPP-Ipv6-DNS-Servers</w:t>
            </w:r>
          </w:p>
        </w:tc>
        <w:tc>
          <w:tcPr>
            <w:tcW w:w="900" w:type="dxa"/>
            <w:shd w:val="clear" w:color="auto" w:fill="auto"/>
          </w:tcPr>
          <w:p w14:paraId="6824DEE4" w14:textId="77777777" w:rsidR="00344E2B" w:rsidRPr="00587380" w:rsidRDefault="00344E2B" w:rsidP="00152640">
            <w:pPr>
              <w:pStyle w:val="TAC"/>
              <w:rPr>
                <w:noProof/>
              </w:rPr>
            </w:pPr>
            <w:r w:rsidRPr="00587380">
              <w:rPr>
                <w:noProof/>
              </w:rPr>
              <w:t>17</w:t>
            </w:r>
          </w:p>
        </w:tc>
        <w:tc>
          <w:tcPr>
            <w:tcW w:w="2070" w:type="dxa"/>
            <w:shd w:val="clear" w:color="auto" w:fill="auto"/>
          </w:tcPr>
          <w:p w14:paraId="6987B6A7"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16771F1B"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72F0FAA4" w14:textId="77777777" w:rsidR="00344E2B" w:rsidRPr="00587380" w:rsidRDefault="00344E2B" w:rsidP="00152640">
            <w:pPr>
              <w:pStyle w:val="TAC"/>
              <w:rPr>
                <w:noProof/>
              </w:rPr>
            </w:pPr>
            <w:r w:rsidRPr="00587380">
              <w:rPr>
                <w:noProof/>
              </w:rPr>
              <w:t>V</w:t>
            </w:r>
          </w:p>
        </w:tc>
        <w:tc>
          <w:tcPr>
            <w:tcW w:w="630" w:type="dxa"/>
            <w:shd w:val="clear" w:color="auto" w:fill="auto"/>
          </w:tcPr>
          <w:p w14:paraId="21CC4963" w14:textId="77777777" w:rsidR="00344E2B" w:rsidRPr="00587380" w:rsidRDefault="00344E2B" w:rsidP="00152640">
            <w:pPr>
              <w:pStyle w:val="TAC"/>
              <w:rPr>
                <w:noProof/>
              </w:rPr>
            </w:pPr>
            <w:r w:rsidRPr="00587380">
              <w:rPr>
                <w:noProof/>
              </w:rPr>
              <w:t>P</w:t>
            </w:r>
          </w:p>
        </w:tc>
        <w:tc>
          <w:tcPr>
            <w:tcW w:w="900" w:type="dxa"/>
            <w:shd w:val="clear" w:color="auto" w:fill="auto"/>
          </w:tcPr>
          <w:p w14:paraId="35280C58" w14:textId="77777777" w:rsidR="00344E2B" w:rsidRPr="00587380" w:rsidRDefault="00344E2B" w:rsidP="00152640">
            <w:pPr>
              <w:pStyle w:val="TAC"/>
              <w:rPr>
                <w:noProof/>
              </w:rPr>
            </w:pPr>
          </w:p>
        </w:tc>
        <w:tc>
          <w:tcPr>
            <w:tcW w:w="720" w:type="dxa"/>
            <w:shd w:val="clear" w:color="auto" w:fill="auto"/>
          </w:tcPr>
          <w:p w14:paraId="5C6E5A58" w14:textId="77777777" w:rsidR="00344E2B" w:rsidRPr="00587380" w:rsidRDefault="00344E2B" w:rsidP="00152640">
            <w:pPr>
              <w:pStyle w:val="TAC"/>
              <w:rPr>
                <w:noProof/>
              </w:rPr>
            </w:pPr>
            <w:r w:rsidRPr="00587380">
              <w:rPr>
                <w:noProof/>
              </w:rPr>
              <w:t>M</w:t>
            </w:r>
          </w:p>
        </w:tc>
        <w:tc>
          <w:tcPr>
            <w:tcW w:w="749" w:type="dxa"/>
            <w:shd w:val="clear" w:color="auto" w:fill="auto"/>
          </w:tcPr>
          <w:p w14:paraId="108CBBA9" w14:textId="77777777" w:rsidR="00344E2B" w:rsidRPr="00587380" w:rsidRDefault="00344E2B" w:rsidP="00152640">
            <w:pPr>
              <w:pStyle w:val="TAC"/>
              <w:rPr>
                <w:noProof/>
              </w:rPr>
            </w:pPr>
            <w:r w:rsidRPr="00587380">
              <w:rPr>
                <w:noProof/>
              </w:rPr>
              <w:t>Y</w:t>
            </w:r>
          </w:p>
        </w:tc>
        <w:tc>
          <w:tcPr>
            <w:tcW w:w="749" w:type="dxa"/>
          </w:tcPr>
          <w:p w14:paraId="02080622" w14:textId="77777777" w:rsidR="00344E2B" w:rsidRPr="00587380" w:rsidRDefault="00344E2B" w:rsidP="00152640">
            <w:pPr>
              <w:pStyle w:val="TAC"/>
              <w:rPr>
                <w:noProof/>
              </w:rPr>
            </w:pPr>
          </w:p>
        </w:tc>
      </w:tr>
      <w:tr w:rsidR="00344E2B" w:rsidRPr="00587380" w14:paraId="63E0A390" w14:textId="77777777" w:rsidTr="00152640">
        <w:trPr>
          <w:jc w:val="center"/>
        </w:trPr>
        <w:tc>
          <w:tcPr>
            <w:tcW w:w="1908" w:type="dxa"/>
            <w:shd w:val="clear" w:color="auto" w:fill="auto"/>
          </w:tcPr>
          <w:p w14:paraId="14AAFE3E" w14:textId="77777777" w:rsidR="00344E2B" w:rsidRPr="00587380" w:rsidRDefault="00344E2B" w:rsidP="00152640">
            <w:pPr>
              <w:pStyle w:val="TAL"/>
              <w:rPr>
                <w:noProof/>
              </w:rPr>
            </w:pPr>
            <w:r w:rsidRPr="00587380">
              <w:rPr>
                <w:noProof/>
              </w:rPr>
              <w:t>3GPP-SGSN-MCC-MNC</w:t>
            </w:r>
          </w:p>
        </w:tc>
        <w:tc>
          <w:tcPr>
            <w:tcW w:w="900" w:type="dxa"/>
            <w:shd w:val="clear" w:color="auto" w:fill="auto"/>
          </w:tcPr>
          <w:p w14:paraId="7EE853F2" w14:textId="77777777" w:rsidR="00344E2B" w:rsidRPr="00587380" w:rsidRDefault="00344E2B" w:rsidP="00152640">
            <w:pPr>
              <w:pStyle w:val="TAC"/>
              <w:rPr>
                <w:noProof/>
              </w:rPr>
            </w:pPr>
            <w:r w:rsidRPr="00587380">
              <w:rPr>
                <w:noProof/>
              </w:rPr>
              <w:t>18</w:t>
            </w:r>
          </w:p>
        </w:tc>
        <w:tc>
          <w:tcPr>
            <w:tcW w:w="2070" w:type="dxa"/>
            <w:shd w:val="clear" w:color="auto" w:fill="auto"/>
          </w:tcPr>
          <w:p w14:paraId="31E96E27"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63339A5E" w14:textId="77777777" w:rsidR="00344E2B" w:rsidRPr="00587380" w:rsidRDefault="00344E2B" w:rsidP="00152640">
            <w:pPr>
              <w:pStyle w:val="TAC"/>
              <w:rPr>
                <w:noProof/>
              </w:rPr>
            </w:pPr>
            <w:r w:rsidRPr="00587380">
              <w:rPr>
                <w:noProof/>
              </w:rPr>
              <w:t>UTF8String</w:t>
            </w:r>
          </w:p>
        </w:tc>
        <w:tc>
          <w:tcPr>
            <w:tcW w:w="720" w:type="dxa"/>
            <w:shd w:val="clear" w:color="auto" w:fill="auto"/>
          </w:tcPr>
          <w:p w14:paraId="4DB5FDEF" w14:textId="77777777" w:rsidR="00344E2B" w:rsidRPr="00587380" w:rsidRDefault="00344E2B" w:rsidP="00152640">
            <w:pPr>
              <w:pStyle w:val="TAC"/>
              <w:rPr>
                <w:noProof/>
              </w:rPr>
            </w:pPr>
            <w:r w:rsidRPr="00587380">
              <w:rPr>
                <w:noProof/>
              </w:rPr>
              <w:t>V</w:t>
            </w:r>
          </w:p>
        </w:tc>
        <w:tc>
          <w:tcPr>
            <w:tcW w:w="630" w:type="dxa"/>
            <w:shd w:val="clear" w:color="auto" w:fill="auto"/>
          </w:tcPr>
          <w:p w14:paraId="59DBA858" w14:textId="77777777" w:rsidR="00344E2B" w:rsidRPr="00587380" w:rsidRDefault="00344E2B" w:rsidP="00152640">
            <w:pPr>
              <w:pStyle w:val="TAC"/>
              <w:rPr>
                <w:noProof/>
              </w:rPr>
            </w:pPr>
            <w:r w:rsidRPr="00587380">
              <w:rPr>
                <w:noProof/>
              </w:rPr>
              <w:t>P</w:t>
            </w:r>
          </w:p>
        </w:tc>
        <w:tc>
          <w:tcPr>
            <w:tcW w:w="900" w:type="dxa"/>
            <w:shd w:val="clear" w:color="auto" w:fill="auto"/>
          </w:tcPr>
          <w:p w14:paraId="5AD60EBC" w14:textId="77777777" w:rsidR="00344E2B" w:rsidRPr="00587380" w:rsidRDefault="00344E2B" w:rsidP="00152640">
            <w:pPr>
              <w:pStyle w:val="TAC"/>
              <w:rPr>
                <w:noProof/>
              </w:rPr>
            </w:pPr>
          </w:p>
        </w:tc>
        <w:tc>
          <w:tcPr>
            <w:tcW w:w="720" w:type="dxa"/>
            <w:shd w:val="clear" w:color="auto" w:fill="auto"/>
          </w:tcPr>
          <w:p w14:paraId="6100292C" w14:textId="77777777" w:rsidR="00344E2B" w:rsidRPr="00587380" w:rsidRDefault="00344E2B" w:rsidP="00152640">
            <w:pPr>
              <w:pStyle w:val="TAC"/>
              <w:rPr>
                <w:noProof/>
              </w:rPr>
            </w:pPr>
            <w:r w:rsidRPr="00587380">
              <w:rPr>
                <w:noProof/>
              </w:rPr>
              <w:t>M</w:t>
            </w:r>
          </w:p>
        </w:tc>
        <w:tc>
          <w:tcPr>
            <w:tcW w:w="749" w:type="dxa"/>
            <w:shd w:val="clear" w:color="auto" w:fill="auto"/>
          </w:tcPr>
          <w:p w14:paraId="5E3865E2" w14:textId="77777777" w:rsidR="00344E2B" w:rsidRPr="00587380" w:rsidRDefault="00344E2B" w:rsidP="00152640">
            <w:pPr>
              <w:pStyle w:val="TAC"/>
              <w:rPr>
                <w:noProof/>
              </w:rPr>
            </w:pPr>
            <w:r w:rsidRPr="00587380">
              <w:rPr>
                <w:noProof/>
              </w:rPr>
              <w:t>Y</w:t>
            </w:r>
          </w:p>
        </w:tc>
        <w:tc>
          <w:tcPr>
            <w:tcW w:w="749" w:type="dxa"/>
          </w:tcPr>
          <w:p w14:paraId="34A97455" w14:textId="77777777" w:rsidR="00344E2B" w:rsidRPr="00587380" w:rsidRDefault="00344E2B" w:rsidP="00152640">
            <w:pPr>
              <w:pStyle w:val="TAC"/>
              <w:rPr>
                <w:noProof/>
              </w:rPr>
            </w:pPr>
          </w:p>
        </w:tc>
      </w:tr>
      <w:tr w:rsidR="00344E2B" w:rsidRPr="00587380" w14:paraId="68B53DD4" w14:textId="77777777" w:rsidTr="00152640">
        <w:trPr>
          <w:jc w:val="center"/>
        </w:trPr>
        <w:tc>
          <w:tcPr>
            <w:tcW w:w="1908" w:type="dxa"/>
            <w:shd w:val="clear" w:color="auto" w:fill="auto"/>
          </w:tcPr>
          <w:p w14:paraId="3BEFBE7A" w14:textId="77777777" w:rsidR="00344E2B" w:rsidRPr="00587380" w:rsidRDefault="00344E2B" w:rsidP="00152640">
            <w:pPr>
              <w:pStyle w:val="TAL"/>
              <w:rPr>
                <w:noProof/>
              </w:rPr>
            </w:pPr>
            <w:r w:rsidRPr="00587380">
              <w:rPr>
                <w:noProof/>
              </w:rPr>
              <w:t>3GPP-IMEISV</w:t>
            </w:r>
          </w:p>
        </w:tc>
        <w:tc>
          <w:tcPr>
            <w:tcW w:w="900" w:type="dxa"/>
            <w:shd w:val="clear" w:color="auto" w:fill="auto"/>
          </w:tcPr>
          <w:p w14:paraId="776B2F20" w14:textId="77777777" w:rsidR="00344E2B" w:rsidRPr="00587380" w:rsidRDefault="00344E2B" w:rsidP="00152640">
            <w:pPr>
              <w:pStyle w:val="TAC"/>
              <w:rPr>
                <w:noProof/>
              </w:rPr>
            </w:pPr>
            <w:r w:rsidRPr="00587380">
              <w:rPr>
                <w:noProof/>
              </w:rPr>
              <w:t>20</w:t>
            </w:r>
          </w:p>
        </w:tc>
        <w:tc>
          <w:tcPr>
            <w:tcW w:w="2070" w:type="dxa"/>
            <w:shd w:val="clear" w:color="auto" w:fill="auto"/>
          </w:tcPr>
          <w:p w14:paraId="65FBD289"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08C8D1FA"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1B2C0F22" w14:textId="77777777" w:rsidR="00344E2B" w:rsidRPr="00587380" w:rsidRDefault="00344E2B" w:rsidP="00152640">
            <w:pPr>
              <w:pStyle w:val="TAC"/>
              <w:rPr>
                <w:noProof/>
              </w:rPr>
            </w:pPr>
            <w:r w:rsidRPr="00587380">
              <w:rPr>
                <w:noProof/>
              </w:rPr>
              <w:t>V</w:t>
            </w:r>
          </w:p>
        </w:tc>
        <w:tc>
          <w:tcPr>
            <w:tcW w:w="630" w:type="dxa"/>
            <w:shd w:val="clear" w:color="auto" w:fill="auto"/>
          </w:tcPr>
          <w:p w14:paraId="044D3E62" w14:textId="77777777" w:rsidR="00344E2B" w:rsidRPr="00587380" w:rsidRDefault="00344E2B" w:rsidP="00152640">
            <w:pPr>
              <w:pStyle w:val="TAC"/>
              <w:rPr>
                <w:noProof/>
              </w:rPr>
            </w:pPr>
            <w:r w:rsidRPr="00587380">
              <w:rPr>
                <w:noProof/>
              </w:rPr>
              <w:t>P</w:t>
            </w:r>
          </w:p>
        </w:tc>
        <w:tc>
          <w:tcPr>
            <w:tcW w:w="900" w:type="dxa"/>
            <w:shd w:val="clear" w:color="auto" w:fill="auto"/>
          </w:tcPr>
          <w:p w14:paraId="225EDD77" w14:textId="77777777" w:rsidR="00344E2B" w:rsidRPr="00587380" w:rsidRDefault="00344E2B" w:rsidP="00152640">
            <w:pPr>
              <w:pStyle w:val="TAC"/>
              <w:rPr>
                <w:noProof/>
              </w:rPr>
            </w:pPr>
          </w:p>
        </w:tc>
        <w:tc>
          <w:tcPr>
            <w:tcW w:w="720" w:type="dxa"/>
            <w:shd w:val="clear" w:color="auto" w:fill="auto"/>
          </w:tcPr>
          <w:p w14:paraId="2C62E9FC" w14:textId="77777777" w:rsidR="00344E2B" w:rsidRPr="00587380" w:rsidRDefault="00344E2B" w:rsidP="00152640">
            <w:pPr>
              <w:pStyle w:val="TAC"/>
              <w:rPr>
                <w:noProof/>
              </w:rPr>
            </w:pPr>
            <w:r w:rsidRPr="00587380">
              <w:rPr>
                <w:noProof/>
              </w:rPr>
              <w:t>M</w:t>
            </w:r>
          </w:p>
        </w:tc>
        <w:tc>
          <w:tcPr>
            <w:tcW w:w="749" w:type="dxa"/>
            <w:shd w:val="clear" w:color="auto" w:fill="auto"/>
          </w:tcPr>
          <w:p w14:paraId="69B73486" w14:textId="77777777" w:rsidR="00344E2B" w:rsidRPr="00587380" w:rsidRDefault="00344E2B" w:rsidP="00152640">
            <w:pPr>
              <w:pStyle w:val="TAC"/>
              <w:rPr>
                <w:noProof/>
              </w:rPr>
            </w:pPr>
            <w:r w:rsidRPr="00587380">
              <w:rPr>
                <w:noProof/>
              </w:rPr>
              <w:t>Y</w:t>
            </w:r>
          </w:p>
        </w:tc>
        <w:tc>
          <w:tcPr>
            <w:tcW w:w="749" w:type="dxa"/>
          </w:tcPr>
          <w:p w14:paraId="3466D990" w14:textId="77777777" w:rsidR="00344E2B" w:rsidRPr="00587380" w:rsidRDefault="00344E2B" w:rsidP="00152640">
            <w:pPr>
              <w:pStyle w:val="TAC"/>
              <w:rPr>
                <w:noProof/>
              </w:rPr>
            </w:pPr>
          </w:p>
        </w:tc>
      </w:tr>
      <w:tr w:rsidR="00344E2B" w:rsidRPr="00587380" w14:paraId="2336F8CF" w14:textId="77777777" w:rsidTr="00152640">
        <w:trPr>
          <w:jc w:val="center"/>
        </w:trPr>
        <w:tc>
          <w:tcPr>
            <w:tcW w:w="1908" w:type="dxa"/>
            <w:shd w:val="clear" w:color="auto" w:fill="auto"/>
          </w:tcPr>
          <w:p w14:paraId="0C11EA07" w14:textId="77777777" w:rsidR="00344E2B" w:rsidRPr="00587380" w:rsidRDefault="00344E2B" w:rsidP="00152640">
            <w:pPr>
              <w:pStyle w:val="TAL"/>
              <w:rPr>
                <w:noProof/>
              </w:rPr>
            </w:pPr>
            <w:r w:rsidRPr="00587380">
              <w:rPr>
                <w:noProof/>
              </w:rPr>
              <w:t>3GPP-RAT-Type</w:t>
            </w:r>
          </w:p>
        </w:tc>
        <w:tc>
          <w:tcPr>
            <w:tcW w:w="900" w:type="dxa"/>
            <w:shd w:val="clear" w:color="auto" w:fill="auto"/>
          </w:tcPr>
          <w:p w14:paraId="264BB342" w14:textId="77777777" w:rsidR="00344E2B" w:rsidRPr="00587380" w:rsidRDefault="00344E2B" w:rsidP="00152640">
            <w:pPr>
              <w:pStyle w:val="TAC"/>
              <w:rPr>
                <w:noProof/>
              </w:rPr>
            </w:pPr>
            <w:r w:rsidRPr="00587380">
              <w:rPr>
                <w:noProof/>
              </w:rPr>
              <w:t>21</w:t>
            </w:r>
          </w:p>
        </w:tc>
        <w:tc>
          <w:tcPr>
            <w:tcW w:w="2070" w:type="dxa"/>
            <w:shd w:val="clear" w:color="auto" w:fill="auto"/>
          </w:tcPr>
          <w:p w14:paraId="4128C4F7"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54191757"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61A135C0" w14:textId="77777777" w:rsidR="00344E2B" w:rsidRPr="00587380" w:rsidRDefault="00344E2B" w:rsidP="00152640">
            <w:pPr>
              <w:pStyle w:val="TAC"/>
              <w:rPr>
                <w:noProof/>
              </w:rPr>
            </w:pPr>
            <w:r w:rsidRPr="00587380">
              <w:rPr>
                <w:noProof/>
              </w:rPr>
              <w:t>V</w:t>
            </w:r>
          </w:p>
        </w:tc>
        <w:tc>
          <w:tcPr>
            <w:tcW w:w="630" w:type="dxa"/>
            <w:shd w:val="clear" w:color="auto" w:fill="auto"/>
          </w:tcPr>
          <w:p w14:paraId="0097FC18" w14:textId="77777777" w:rsidR="00344E2B" w:rsidRPr="00587380" w:rsidRDefault="00344E2B" w:rsidP="00152640">
            <w:pPr>
              <w:pStyle w:val="TAC"/>
              <w:rPr>
                <w:noProof/>
              </w:rPr>
            </w:pPr>
            <w:r w:rsidRPr="00587380">
              <w:rPr>
                <w:noProof/>
              </w:rPr>
              <w:t>P</w:t>
            </w:r>
          </w:p>
        </w:tc>
        <w:tc>
          <w:tcPr>
            <w:tcW w:w="900" w:type="dxa"/>
            <w:shd w:val="clear" w:color="auto" w:fill="auto"/>
          </w:tcPr>
          <w:p w14:paraId="61AEC310" w14:textId="77777777" w:rsidR="00344E2B" w:rsidRPr="00587380" w:rsidRDefault="00344E2B" w:rsidP="00152640">
            <w:pPr>
              <w:pStyle w:val="TAC"/>
              <w:rPr>
                <w:noProof/>
              </w:rPr>
            </w:pPr>
          </w:p>
        </w:tc>
        <w:tc>
          <w:tcPr>
            <w:tcW w:w="720" w:type="dxa"/>
            <w:shd w:val="clear" w:color="auto" w:fill="auto"/>
          </w:tcPr>
          <w:p w14:paraId="087E2C50" w14:textId="77777777" w:rsidR="00344E2B" w:rsidRPr="00587380" w:rsidRDefault="00344E2B" w:rsidP="00152640">
            <w:pPr>
              <w:pStyle w:val="TAC"/>
              <w:rPr>
                <w:noProof/>
              </w:rPr>
            </w:pPr>
            <w:r w:rsidRPr="00587380">
              <w:rPr>
                <w:noProof/>
              </w:rPr>
              <w:t>M</w:t>
            </w:r>
          </w:p>
        </w:tc>
        <w:tc>
          <w:tcPr>
            <w:tcW w:w="749" w:type="dxa"/>
            <w:shd w:val="clear" w:color="auto" w:fill="auto"/>
          </w:tcPr>
          <w:p w14:paraId="6B769C6D" w14:textId="77777777" w:rsidR="00344E2B" w:rsidRPr="00587380" w:rsidRDefault="00344E2B" w:rsidP="00152640">
            <w:pPr>
              <w:pStyle w:val="TAC"/>
              <w:rPr>
                <w:noProof/>
              </w:rPr>
            </w:pPr>
            <w:r w:rsidRPr="00587380">
              <w:rPr>
                <w:noProof/>
              </w:rPr>
              <w:t>Y</w:t>
            </w:r>
          </w:p>
        </w:tc>
        <w:tc>
          <w:tcPr>
            <w:tcW w:w="749" w:type="dxa"/>
          </w:tcPr>
          <w:p w14:paraId="405BF79C" w14:textId="77777777" w:rsidR="00344E2B" w:rsidRPr="00587380" w:rsidRDefault="00344E2B" w:rsidP="00152640">
            <w:pPr>
              <w:pStyle w:val="TAC"/>
              <w:rPr>
                <w:noProof/>
              </w:rPr>
            </w:pPr>
          </w:p>
        </w:tc>
      </w:tr>
      <w:tr w:rsidR="00344E2B" w:rsidRPr="00587380" w14:paraId="1877D23F" w14:textId="77777777" w:rsidTr="00152640">
        <w:trPr>
          <w:jc w:val="center"/>
        </w:trPr>
        <w:tc>
          <w:tcPr>
            <w:tcW w:w="1908" w:type="dxa"/>
            <w:shd w:val="clear" w:color="auto" w:fill="auto"/>
          </w:tcPr>
          <w:p w14:paraId="0EF3EE93" w14:textId="77777777" w:rsidR="00344E2B" w:rsidRPr="00587380" w:rsidRDefault="00344E2B" w:rsidP="00152640">
            <w:pPr>
              <w:pStyle w:val="TAL"/>
              <w:rPr>
                <w:noProof/>
              </w:rPr>
            </w:pPr>
            <w:r w:rsidRPr="00587380">
              <w:rPr>
                <w:noProof/>
              </w:rPr>
              <w:t>3GPP-User-Location-Info</w:t>
            </w:r>
          </w:p>
        </w:tc>
        <w:tc>
          <w:tcPr>
            <w:tcW w:w="900" w:type="dxa"/>
            <w:shd w:val="clear" w:color="auto" w:fill="auto"/>
          </w:tcPr>
          <w:p w14:paraId="3F143AEB" w14:textId="77777777" w:rsidR="00344E2B" w:rsidRPr="00587380" w:rsidRDefault="00344E2B" w:rsidP="00152640">
            <w:pPr>
              <w:pStyle w:val="TAC"/>
              <w:rPr>
                <w:noProof/>
              </w:rPr>
            </w:pPr>
            <w:r w:rsidRPr="00587380">
              <w:rPr>
                <w:noProof/>
              </w:rPr>
              <w:t>22</w:t>
            </w:r>
          </w:p>
        </w:tc>
        <w:tc>
          <w:tcPr>
            <w:tcW w:w="2070" w:type="dxa"/>
            <w:shd w:val="clear" w:color="auto" w:fill="auto"/>
          </w:tcPr>
          <w:p w14:paraId="06252816"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5A7F77E2"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6726F32A" w14:textId="77777777" w:rsidR="00344E2B" w:rsidRPr="00587380" w:rsidRDefault="00344E2B" w:rsidP="00152640">
            <w:pPr>
              <w:pStyle w:val="TAC"/>
              <w:rPr>
                <w:noProof/>
              </w:rPr>
            </w:pPr>
            <w:r w:rsidRPr="00587380">
              <w:rPr>
                <w:noProof/>
              </w:rPr>
              <w:t>V</w:t>
            </w:r>
          </w:p>
        </w:tc>
        <w:tc>
          <w:tcPr>
            <w:tcW w:w="630" w:type="dxa"/>
            <w:shd w:val="clear" w:color="auto" w:fill="auto"/>
          </w:tcPr>
          <w:p w14:paraId="5C4B78D5" w14:textId="77777777" w:rsidR="00344E2B" w:rsidRPr="00587380" w:rsidRDefault="00344E2B" w:rsidP="00152640">
            <w:pPr>
              <w:pStyle w:val="TAC"/>
              <w:rPr>
                <w:noProof/>
              </w:rPr>
            </w:pPr>
            <w:r w:rsidRPr="00587380">
              <w:rPr>
                <w:noProof/>
              </w:rPr>
              <w:t>P</w:t>
            </w:r>
          </w:p>
        </w:tc>
        <w:tc>
          <w:tcPr>
            <w:tcW w:w="900" w:type="dxa"/>
            <w:shd w:val="clear" w:color="auto" w:fill="auto"/>
          </w:tcPr>
          <w:p w14:paraId="566776C4" w14:textId="77777777" w:rsidR="00344E2B" w:rsidRPr="00587380" w:rsidRDefault="00344E2B" w:rsidP="00152640">
            <w:pPr>
              <w:pStyle w:val="TAC"/>
              <w:rPr>
                <w:noProof/>
              </w:rPr>
            </w:pPr>
          </w:p>
        </w:tc>
        <w:tc>
          <w:tcPr>
            <w:tcW w:w="720" w:type="dxa"/>
            <w:shd w:val="clear" w:color="auto" w:fill="auto"/>
          </w:tcPr>
          <w:p w14:paraId="5A4432EA" w14:textId="77777777" w:rsidR="00344E2B" w:rsidRPr="00587380" w:rsidRDefault="00344E2B" w:rsidP="00152640">
            <w:pPr>
              <w:pStyle w:val="TAC"/>
              <w:rPr>
                <w:noProof/>
              </w:rPr>
            </w:pPr>
            <w:r w:rsidRPr="00587380">
              <w:rPr>
                <w:noProof/>
              </w:rPr>
              <w:t>M</w:t>
            </w:r>
          </w:p>
        </w:tc>
        <w:tc>
          <w:tcPr>
            <w:tcW w:w="749" w:type="dxa"/>
            <w:shd w:val="clear" w:color="auto" w:fill="auto"/>
          </w:tcPr>
          <w:p w14:paraId="05622290" w14:textId="77777777" w:rsidR="00344E2B" w:rsidRPr="00587380" w:rsidRDefault="00344E2B" w:rsidP="00152640">
            <w:pPr>
              <w:pStyle w:val="TAC"/>
              <w:rPr>
                <w:noProof/>
              </w:rPr>
            </w:pPr>
            <w:r w:rsidRPr="00587380">
              <w:rPr>
                <w:noProof/>
              </w:rPr>
              <w:t>Y</w:t>
            </w:r>
          </w:p>
        </w:tc>
        <w:tc>
          <w:tcPr>
            <w:tcW w:w="749" w:type="dxa"/>
          </w:tcPr>
          <w:p w14:paraId="20D4A2D7" w14:textId="77777777" w:rsidR="00344E2B" w:rsidRPr="00587380" w:rsidRDefault="00344E2B" w:rsidP="00152640">
            <w:pPr>
              <w:pStyle w:val="TAC"/>
              <w:rPr>
                <w:noProof/>
              </w:rPr>
            </w:pPr>
          </w:p>
        </w:tc>
      </w:tr>
      <w:tr w:rsidR="00344E2B" w:rsidRPr="00587380" w14:paraId="2EA29AA6" w14:textId="77777777" w:rsidTr="00152640">
        <w:trPr>
          <w:jc w:val="center"/>
        </w:trPr>
        <w:tc>
          <w:tcPr>
            <w:tcW w:w="1908" w:type="dxa"/>
            <w:shd w:val="clear" w:color="auto" w:fill="auto"/>
          </w:tcPr>
          <w:p w14:paraId="47C980F2" w14:textId="77777777" w:rsidR="00344E2B" w:rsidRPr="00587380" w:rsidRDefault="00344E2B" w:rsidP="00152640">
            <w:pPr>
              <w:pStyle w:val="TAL"/>
              <w:rPr>
                <w:noProof/>
              </w:rPr>
            </w:pPr>
            <w:r w:rsidRPr="00587380">
              <w:rPr>
                <w:noProof/>
              </w:rPr>
              <w:t>3GPP-MS-TimeZone</w:t>
            </w:r>
          </w:p>
        </w:tc>
        <w:tc>
          <w:tcPr>
            <w:tcW w:w="900" w:type="dxa"/>
            <w:shd w:val="clear" w:color="auto" w:fill="auto"/>
          </w:tcPr>
          <w:p w14:paraId="18649763" w14:textId="77777777" w:rsidR="00344E2B" w:rsidRPr="00587380" w:rsidRDefault="00344E2B" w:rsidP="00152640">
            <w:pPr>
              <w:pStyle w:val="TAC"/>
              <w:rPr>
                <w:noProof/>
              </w:rPr>
            </w:pPr>
            <w:r w:rsidRPr="00587380">
              <w:rPr>
                <w:noProof/>
              </w:rPr>
              <w:t>23</w:t>
            </w:r>
          </w:p>
        </w:tc>
        <w:tc>
          <w:tcPr>
            <w:tcW w:w="2070" w:type="dxa"/>
            <w:shd w:val="clear" w:color="auto" w:fill="auto"/>
          </w:tcPr>
          <w:p w14:paraId="661071C7"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1FE9BDB4"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651F7722" w14:textId="77777777" w:rsidR="00344E2B" w:rsidRPr="00587380" w:rsidRDefault="00344E2B" w:rsidP="00152640">
            <w:pPr>
              <w:pStyle w:val="TAC"/>
              <w:rPr>
                <w:noProof/>
              </w:rPr>
            </w:pPr>
            <w:r w:rsidRPr="00587380">
              <w:rPr>
                <w:noProof/>
              </w:rPr>
              <w:t>V</w:t>
            </w:r>
          </w:p>
        </w:tc>
        <w:tc>
          <w:tcPr>
            <w:tcW w:w="630" w:type="dxa"/>
            <w:shd w:val="clear" w:color="auto" w:fill="auto"/>
          </w:tcPr>
          <w:p w14:paraId="032A3DE7" w14:textId="77777777" w:rsidR="00344E2B" w:rsidRPr="00587380" w:rsidRDefault="00344E2B" w:rsidP="00152640">
            <w:pPr>
              <w:pStyle w:val="TAC"/>
              <w:rPr>
                <w:noProof/>
              </w:rPr>
            </w:pPr>
            <w:r w:rsidRPr="00587380">
              <w:rPr>
                <w:noProof/>
              </w:rPr>
              <w:t>P</w:t>
            </w:r>
          </w:p>
        </w:tc>
        <w:tc>
          <w:tcPr>
            <w:tcW w:w="900" w:type="dxa"/>
            <w:shd w:val="clear" w:color="auto" w:fill="auto"/>
          </w:tcPr>
          <w:p w14:paraId="069585A3" w14:textId="77777777" w:rsidR="00344E2B" w:rsidRPr="00587380" w:rsidRDefault="00344E2B" w:rsidP="00152640">
            <w:pPr>
              <w:pStyle w:val="TAC"/>
              <w:rPr>
                <w:noProof/>
              </w:rPr>
            </w:pPr>
          </w:p>
        </w:tc>
        <w:tc>
          <w:tcPr>
            <w:tcW w:w="720" w:type="dxa"/>
            <w:shd w:val="clear" w:color="auto" w:fill="auto"/>
          </w:tcPr>
          <w:p w14:paraId="313472F8" w14:textId="77777777" w:rsidR="00344E2B" w:rsidRPr="00587380" w:rsidRDefault="00344E2B" w:rsidP="00152640">
            <w:pPr>
              <w:pStyle w:val="TAC"/>
              <w:rPr>
                <w:noProof/>
              </w:rPr>
            </w:pPr>
            <w:r w:rsidRPr="00587380">
              <w:rPr>
                <w:noProof/>
              </w:rPr>
              <w:t>M</w:t>
            </w:r>
          </w:p>
        </w:tc>
        <w:tc>
          <w:tcPr>
            <w:tcW w:w="749" w:type="dxa"/>
            <w:shd w:val="clear" w:color="auto" w:fill="auto"/>
          </w:tcPr>
          <w:p w14:paraId="442B59C5" w14:textId="77777777" w:rsidR="00344E2B" w:rsidRPr="00587380" w:rsidRDefault="00344E2B" w:rsidP="00152640">
            <w:pPr>
              <w:pStyle w:val="TAC"/>
              <w:rPr>
                <w:noProof/>
              </w:rPr>
            </w:pPr>
            <w:r w:rsidRPr="00587380">
              <w:rPr>
                <w:noProof/>
              </w:rPr>
              <w:t>Y</w:t>
            </w:r>
          </w:p>
        </w:tc>
        <w:tc>
          <w:tcPr>
            <w:tcW w:w="749" w:type="dxa"/>
          </w:tcPr>
          <w:p w14:paraId="4E1FA24F" w14:textId="77777777" w:rsidR="00344E2B" w:rsidRPr="00587380" w:rsidRDefault="00344E2B" w:rsidP="00152640">
            <w:pPr>
              <w:pStyle w:val="TAC"/>
              <w:rPr>
                <w:noProof/>
              </w:rPr>
            </w:pPr>
          </w:p>
        </w:tc>
      </w:tr>
      <w:tr w:rsidR="00344E2B" w:rsidRPr="00587380" w14:paraId="72A18282" w14:textId="77777777" w:rsidTr="00152640">
        <w:trPr>
          <w:jc w:val="center"/>
        </w:trPr>
        <w:tc>
          <w:tcPr>
            <w:tcW w:w="1908" w:type="dxa"/>
            <w:shd w:val="clear" w:color="auto" w:fill="auto"/>
          </w:tcPr>
          <w:p w14:paraId="2F13A600" w14:textId="77777777" w:rsidR="00344E2B" w:rsidRPr="00587380" w:rsidRDefault="00344E2B" w:rsidP="00152640">
            <w:pPr>
              <w:pStyle w:val="TAL"/>
              <w:rPr>
                <w:noProof/>
              </w:rPr>
            </w:pPr>
            <w:r w:rsidRPr="00587380">
              <w:rPr>
                <w:noProof/>
              </w:rPr>
              <w:t>3GPP-Packet-Filter</w:t>
            </w:r>
          </w:p>
        </w:tc>
        <w:tc>
          <w:tcPr>
            <w:tcW w:w="900" w:type="dxa"/>
            <w:shd w:val="clear" w:color="auto" w:fill="auto"/>
          </w:tcPr>
          <w:p w14:paraId="1FD423B8" w14:textId="77777777" w:rsidR="00344E2B" w:rsidRPr="00587380" w:rsidRDefault="00344E2B" w:rsidP="00152640">
            <w:pPr>
              <w:pStyle w:val="TAC"/>
              <w:rPr>
                <w:noProof/>
              </w:rPr>
            </w:pPr>
            <w:r w:rsidRPr="00587380">
              <w:rPr>
                <w:noProof/>
              </w:rPr>
              <w:t>25</w:t>
            </w:r>
          </w:p>
        </w:tc>
        <w:tc>
          <w:tcPr>
            <w:tcW w:w="2070" w:type="dxa"/>
            <w:shd w:val="clear" w:color="auto" w:fill="auto"/>
          </w:tcPr>
          <w:p w14:paraId="286B1BE4"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3019CFB2"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6941BFA5" w14:textId="77777777" w:rsidR="00344E2B" w:rsidRPr="00587380" w:rsidRDefault="00344E2B" w:rsidP="00152640">
            <w:pPr>
              <w:pStyle w:val="TAC"/>
              <w:rPr>
                <w:noProof/>
              </w:rPr>
            </w:pPr>
            <w:r w:rsidRPr="00587380">
              <w:rPr>
                <w:noProof/>
              </w:rPr>
              <w:t>V</w:t>
            </w:r>
          </w:p>
        </w:tc>
        <w:tc>
          <w:tcPr>
            <w:tcW w:w="630" w:type="dxa"/>
            <w:shd w:val="clear" w:color="auto" w:fill="auto"/>
          </w:tcPr>
          <w:p w14:paraId="1A6210EF" w14:textId="77777777" w:rsidR="00344E2B" w:rsidRPr="00587380" w:rsidRDefault="00344E2B" w:rsidP="00152640">
            <w:pPr>
              <w:pStyle w:val="TAC"/>
              <w:rPr>
                <w:noProof/>
              </w:rPr>
            </w:pPr>
            <w:r w:rsidRPr="00587380">
              <w:rPr>
                <w:noProof/>
              </w:rPr>
              <w:t>P</w:t>
            </w:r>
          </w:p>
        </w:tc>
        <w:tc>
          <w:tcPr>
            <w:tcW w:w="900" w:type="dxa"/>
            <w:shd w:val="clear" w:color="auto" w:fill="auto"/>
          </w:tcPr>
          <w:p w14:paraId="3F305B32" w14:textId="77777777" w:rsidR="00344E2B" w:rsidRPr="00587380" w:rsidRDefault="00344E2B" w:rsidP="00152640">
            <w:pPr>
              <w:pStyle w:val="TAC"/>
              <w:rPr>
                <w:noProof/>
              </w:rPr>
            </w:pPr>
          </w:p>
        </w:tc>
        <w:tc>
          <w:tcPr>
            <w:tcW w:w="720" w:type="dxa"/>
            <w:shd w:val="clear" w:color="auto" w:fill="auto"/>
          </w:tcPr>
          <w:p w14:paraId="3D2753BF" w14:textId="77777777" w:rsidR="00344E2B" w:rsidRPr="00587380" w:rsidRDefault="00344E2B" w:rsidP="00152640">
            <w:pPr>
              <w:pStyle w:val="TAC"/>
              <w:rPr>
                <w:noProof/>
              </w:rPr>
            </w:pPr>
            <w:r w:rsidRPr="00587380">
              <w:rPr>
                <w:noProof/>
              </w:rPr>
              <w:t>M</w:t>
            </w:r>
          </w:p>
        </w:tc>
        <w:tc>
          <w:tcPr>
            <w:tcW w:w="749" w:type="dxa"/>
            <w:shd w:val="clear" w:color="auto" w:fill="auto"/>
          </w:tcPr>
          <w:p w14:paraId="28C4A446" w14:textId="77777777" w:rsidR="00344E2B" w:rsidRPr="00587380" w:rsidRDefault="00344E2B" w:rsidP="00152640">
            <w:pPr>
              <w:pStyle w:val="TAC"/>
              <w:rPr>
                <w:noProof/>
              </w:rPr>
            </w:pPr>
            <w:r w:rsidRPr="00587380">
              <w:rPr>
                <w:noProof/>
              </w:rPr>
              <w:t>Y</w:t>
            </w:r>
          </w:p>
        </w:tc>
        <w:tc>
          <w:tcPr>
            <w:tcW w:w="749" w:type="dxa"/>
          </w:tcPr>
          <w:p w14:paraId="1ADEDBC3" w14:textId="77777777" w:rsidR="00344E2B" w:rsidRPr="00587380" w:rsidRDefault="00344E2B" w:rsidP="00152640">
            <w:pPr>
              <w:pStyle w:val="TAC"/>
              <w:rPr>
                <w:noProof/>
              </w:rPr>
            </w:pPr>
          </w:p>
        </w:tc>
      </w:tr>
      <w:tr w:rsidR="00344E2B" w:rsidRPr="00587380" w14:paraId="18C9745B" w14:textId="77777777" w:rsidTr="00152640">
        <w:trPr>
          <w:jc w:val="center"/>
        </w:trPr>
        <w:tc>
          <w:tcPr>
            <w:tcW w:w="1908" w:type="dxa"/>
            <w:shd w:val="clear" w:color="auto" w:fill="auto"/>
          </w:tcPr>
          <w:p w14:paraId="391897AF" w14:textId="77777777" w:rsidR="00344E2B" w:rsidRPr="00587380" w:rsidRDefault="00344E2B" w:rsidP="00152640">
            <w:pPr>
              <w:pStyle w:val="TAL"/>
              <w:rPr>
                <w:noProof/>
              </w:rPr>
            </w:pPr>
            <w:r w:rsidRPr="00587380">
              <w:rPr>
                <w:noProof/>
              </w:rPr>
              <w:t>3GPP-Negotiated-DSCP</w:t>
            </w:r>
          </w:p>
        </w:tc>
        <w:tc>
          <w:tcPr>
            <w:tcW w:w="900" w:type="dxa"/>
            <w:shd w:val="clear" w:color="auto" w:fill="auto"/>
          </w:tcPr>
          <w:p w14:paraId="7F7FE21F" w14:textId="77777777" w:rsidR="00344E2B" w:rsidRPr="00587380" w:rsidRDefault="00344E2B" w:rsidP="00152640">
            <w:pPr>
              <w:pStyle w:val="TAC"/>
              <w:rPr>
                <w:noProof/>
              </w:rPr>
            </w:pPr>
            <w:r w:rsidRPr="00587380">
              <w:rPr>
                <w:noProof/>
              </w:rPr>
              <w:t>26</w:t>
            </w:r>
          </w:p>
        </w:tc>
        <w:tc>
          <w:tcPr>
            <w:tcW w:w="2070" w:type="dxa"/>
            <w:shd w:val="clear" w:color="auto" w:fill="auto"/>
          </w:tcPr>
          <w:p w14:paraId="6812BF63"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32452A2F"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22701229" w14:textId="77777777" w:rsidR="00344E2B" w:rsidRPr="00587380" w:rsidRDefault="00344E2B" w:rsidP="00152640">
            <w:pPr>
              <w:pStyle w:val="TAC"/>
              <w:rPr>
                <w:noProof/>
              </w:rPr>
            </w:pPr>
            <w:r w:rsidRPr="00587380">
              <w:rPr>
                <w:noProof/>
              </w:rPr>
              <w:t>V</w:t>
            </w:r>
          </w:p>
        </w:tc>
        <w:tc>
          <w:tcPr>
            <w:tcW w:w="630" w:type="dxa"/>
            <w:shd w:val="clear" w:color="auto" w:fill="auto"/>
          </w:tcPr>
          <w:p w14:paraId="40757481" w14:textId="77777777" w:rsidR="00344E2B" w:rsidRPr="00587380" w:rsidRDefault="00344E2B" w:rsidP="00152640">
            <w:pPr>
              <w:pStyle w:val="TAC"/>
              <w:rPr>
                <w:noProof/>
              </w:rPr>
            </w:pPr>
            <w:r w:rsidRPr="00587380">
              <w:rPr>
                <w:noProof/>
              </w:rPr>
              <w:t>P</w:t>
            </w:r>
          </w:p>
        </w:tc>
        <w:tc>
          <w:tcPr>
            <w:tcW w:w="900" w:type="dxa"/>
            <w:shd w:val="clear" w:color="auto" w:fill="auto"/>
          </w:tcPr>
          <w:p w14:paraId="750348E2" w14:textId="77777777" w:rsidR="00344E2B" w:rsidRPr="00587380" w:rsidRDefault="00344E2B" w:rsidP="00152640">
            <w:pPr>
              <w:pStyle w:val="TAC"/>
              <w:rPr>
                <w:noProof/>
              </w:rPr>
            </w:pPr>
          </w:p>
        </w:tc>
        <w:tc>
          <w:tcPr>
            <w:tcW w:w="720" w:type="dxa"/>
            <w:shd w:val="clear" w:color="auto" w:fill="auto"/>
          </w:tcPr>
          <w:p w14:paraId="1A100602" w14:textId="77777777" w:rsidR="00344E2B" w:rsidRPr="00587380" w:rsidRDefault="00344E2B" w:rsidP="00152640">
            <w:pPr>
              <w:pStyle w:val="TAC"/>
              <w:rPr>
                <w:noProof/>
              </w:rPr>
            </w:pPr>
            <w:r w:rsidRPr="00587380">
              <w:rPr>
                <w:noProof/>
              </w:rPr>
              <w:t>M</w:t>
            </w:r>
          </w:p>
        </w:tc>
        <w:tc>
          <w:tcPr>
            <w:tcW w:w="749" w:type="dxa"/>
            <w:shd w:val="clear" w:color="auto" w:fill="auto"/>
          </w:tcPr>
          <w:p w14:paraId="73C33099" w14:textId="77777777" w:rsidR="00344E2B" w:rsidRPr="00587380" w:rsidRDefault="00344E2B" w:rsidP="00152640">
            <w:pPr>
              <w:pStyle w:val="TAC"/>
              <w:rPr>
                <w:noProof/>
              </w:rPr>
            </w:pPr>
            <w:r w:rsidRPr="00587380">
              <w:rPr>
                <w:noProof/>
              </w:rPr>
              <w:t>Y</w:t>
            </w:r>
          </w:p>
        </w:tc>
        <w:tc>
          <w:tcPr>
            <w:tcW w:w="749" w:type="dxa"/>
          </w:tcPr>
          <w:p w14:paraId="222C4E6D" w14:textId="77777777" w:rsidR="00344E2B" w:rsidRPr="00587380" w:rsidRDefault="00344E2B" w:rsidP="00152640">
            <w:pPr>
              <w:pStyle w:val="TAC"/>
              <w:rPr>
                <w:noProof/>
              </w:rPr>
            </w:pPr>
          </w:p>
        </w:tc>
      </w:tr>
      <w:tr w:rsidR="00344E2B" w:rsidRPr="00587380" w14:paraId="3B235D62" w14:textId="77777777" w:rsidTr="00152640">
        <w:trPr>
          <w:jc w:val="center"/>
        </w:trPr>
        <w:tc>
          <w:tcPr>
            <w:tcW w:w="1908" w:type="dxa"/>
            <w:shd w:val="clear" w:color="auto" w:fill="auto"/>
          </w:tcPr>
          <w:p w14:paraId="038188DA" w14:textId="77777777" w:rsidR="00344E2B" w:rsidRPr="00587380" w:rsidRDefault="00344E2B" w:rsidP="00152640">
            <w:pPr>
              <w:pStyle w:val="TAL"/>
              <w:rPr>
                <w:noProof/>
              </w:rPr>
            </w:pPr>
            <w:r w:rsidRPr="00587380">
              <w:rPr>
                <w:noProof/>
              </w:rPr>
              <w:t>3GPP-Allocate-IP-Type</w:t>
            </w:r>
          </w:p>
        </w:tc>
        <w:tc>
          <w:tcPr>
            <w:tcW w:w="900" w:type="dxa"/>
            <w:shd w:val="clear" w:color="auto" w:fill="auto"/>
          </w:tcPr>
          <w:p w14:paraId="1B6BB2BE" w14:textId="77777777" w:rsidR="00344E2B" w:rsidRPr="00587380" w:rsidRDefault="00344E2B" w:rsidP="00152640">
            <w:pPr>
              <w:pStyle w:val="TAC"/>
              <w:rPr>
                <w:noProof/>
                <w:lang w:eastAsia="ko-KR"/>
              </w:rPr>
            </w:pPr>
            <w:r w:rsidRPr="00587380">
              <w:rPr>
                <w:noProof/>
                <w:lang w:eastAsia="ko-KR"/>
              </w:rPr>
              <w:t>27</w:t>
            </w:r>
          </w:p>
        </w:tc>
        <w:tc>
          <w:tcPr>
            <w:tcW w:w="2070" w:type="dxa"/>
            <w:shd w:val="clear" w:color="auto" w:fill="auto"/>
          </w:tcPr>
          <w:p w14:paraId="0DB4E88F"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704A7F00"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74F72705" w14:textId="77777777" w:rsidR="00344E2B" w:rsidRPr="00587380" w:rsidRDefault="00344E2B" w:rsidP="00152640">
            <w:pPr>
              <w:pStyle w:val="TAC"/>
              <w:rPr>
                <w:noProof/>
              </w:rPr>
            </w:pPr>
            <w:r w:rsidRPr="00587380">
              <w:rPr>
                <w:noProof/>
              </w:rPr>
              <w:t>V</w:t>
            </w:r>
          </w:p>
        </w:tc>
        <w:tc>
          <w:tcPr>
            <w:tcW w:w="630" w:type="dxa"/>
            <w:shd w:val="clear" w:color="auto" w:fill="auto"/>
          </w:tcPr>
          <w:p w14:paraId="48A0ED1E" w14:textId="77777777" w:rsidR="00344E2B" w:rsidRPr="00587380" w:rsidRDefault="00344E2B" w:rsidP="00152640">
            <w:pPr>
              <w:pStyle w:val="TAC"/>
              <w:rPr>
                <w:noProof/>
              </w:rPr>
            </w:pPr>
            <w:r w:rsidRPr="00587380">
              <w:rPr>
                <w:noProof/>
              </w:rPr>
              <w:t>P</w:t>
            </w:r>
          </w:p>
        </w:tc>
        <w:tc>
          <w:tcPr>
            <w:tcW w:w="900" w:type="dxa"/>
            <w:shd w:val="clear" w:color="auto" w:fill="auto"/>
          </w:tcPr>
          <w:p w14:paraId="60B56CF1" w14:textId="77777777" w:rsidR="00344E2B" w:rsidRPr="00587380" w:rsidRDefault="00344E2B" w:rsidP="00152640">
            <w:pPr>
              <w:pStyle w:val="TAC"/>
              <w:rPr>
                <w:noProof/>
              </w:rPr>
            </w:pPr>
          </w:p>
        </w:tc>
        <w:tc>
          <w:tcPr>
            <w:tcW w:w="720" w:type="dxa"/>
            <w:shd w:val="clear" w:color="auto" w:fill="auto"/>
          </w:tcPr>
          <w:p w14:paraId="2B21399C" w14:textId="77777777" w:rsidR="00344E2B" w:rsidRPr="00587380" w:rsidRDefault="00344E2B" w:rsidP="00152640">
            <w:pPr>
              <w:pStyle w:val="TAC"/>
              <w:rPr>
                <w:noProof/>
              </w:rPr>
            </w:pPr>
            <w:r w:rsidRPr="00587380">
              <w:rPr>
                <w:noProof/>
              </w:rPr>
              <w:t>M</w:t>
            </w:r>
          </w:p>
        </w:tc>
        <w:tc>
          <w:tcPr>
            <w:tcW w:w="749" w:type="dxa"/>
            <w:shd w:val="clear" w:color="auto" w:fill="auto"/>
          </w:tcPr>
          <w:p w14:paraId="34ABEA44" w14:textId="77777777" w:rsidR="00344E2B" w:rsidRPr="00587380" w:rsidRDefault="00344E2B" w:rsidP="00152640">
            <w:pPr>
              <w:pStyle w:val="TAC"/>
              <w:rPr>
                <w:noProof/>
              </w:rPr>
            </w:pPr>
            <w:r w:rsidRPr="00587380">
              <w:rPr>
                <w:noProof/>
              </w:rPr>
              <w:t>Y</w:t>
            </w:r>
          </w:p>
        </w:tc>
        <w:tc>
          <w:tcPr>
            <w:tcW w:w="749" w:type="dxa"/>
          </w:tcPr>
          <w:p w14:paraId="42470F51" w14:textId="77777777" w:rsidR="00344E2B" w:rsidRPr="00587380" w:rsidRDefault="00344E2B" w:rsidP="00152640">
            <w:pPr>
              <w:pStyle w:val="TAC"/>
              <w:rPr>
                <w:noProof/>
              </w:rPr>
            </w:pPr>
          </w:p>
        </w:tc>
      </w:tr>
      <w:tr w:rsidR="00344E2B" w:rsidRPr="00587380" w14:paraId="39B8A499" w14:textId="77777777" w:rsidTr="00152640">
        <w:trPr>
          <w:jc w:val="center"/>
        </w:trPr>
        <w:tc>
          <w:tcPr>
            <w:tcW w:w="1908" w:type="dxa"/>
            <w:shd w:val="clear" w:color="auto" w:fill="auto"/>
          </w:tcPr>
          <w:p w14:paraId="56C252F7" w14:textId="77777777" w:rsidR="00344E2B" w:rsidRPr="00587380" w:rsidRDefault="00344E2B" w:rsidP="00152640">
            <w:pPr>
              <w:pStyle w:val="TAL"/>
              <w:rPr>
                <w:noProof/>
              </w:rPr>
            </w:pPr>
            <w:r w:rsidRPr="00587380">
              <w:rPr>
                <w:noProof/>
              </w:rPr>
              <w:t>External-Identifier</w:t>
            </w:r>
          </w:p>
        </w:tc>
        <w:tc>
          <w:tcPr>
            <w:tcW w:w="900" w:type="dxa"/>
            <w:shd w:val="clear" w:color="auto" w:fill="auto"/>
          </w:tcPr>
          <w:p w14:paraId="77F5A9D0" w14:textId="77777777" w:rsidR="00344E2B" w:rsidRPr="00587380" w:rsidRDefault="00344E2B" w:rsidP="00152640">
            <w:pPr>
              <w:pStyle w:val="TAC"/>
              <w:rPr>
                <w:noProof/>
                <w:lang w:eastAsia="ko-KR"/>
              </w:rPr>
            </w:pPr>
            <w:r w:rsidRPr="00587380">
              <w:rPr>
                <w:noProof/>
                <w:lang w:eastAsia="ko-KR"/>
              </w:rPr>
              <w:t>28</w:t>
            </w:r>
          </w:p>
        </w:tc>
        <w:tc>
          <w:tcPr>
            <w:tcW w:w="2070" w:type="dxa"/>
            <w:shd w:val="clear" w:color="auto" w:fill="auto"/>
          </w:tcPr>
          <w:p w14:paraId="268099D5" w14:textId="77777777" w:rsidR="00344E2B" w:rsidRPr="0005278B" w:rsidRDefault="00344E2B" w:rsidP="00152640">
            <w:pPr>
              <w:pStyle w:val="TAL"/>
              <w:rPr>
                <w:noProof/>
                <w:snapToGrid w:val="0"/>
              </w:rPr>
            </w:pPr>
            <w:r w:rsidRPr="0005278B">
              <w:rPr>
                <w:noProof/>
                <w:snapToGrid w:val="0"/>
              </w:rPr>
              <w:t xml:space="preserve">3GPP TS 29.061 [5] </w:t>
            </w:r>
            <w:r w:rsidRPr="00587380">
              <w:rPr>
                <w:noProof/>
              </w:rPr>
              <w:t>(NOTE 3)</w:t>
            </w:r>
          </w:p>
        </w:tc>
        <w:tc>
          <w:tcPr>
            <w:tcW w:w="1260" w:type="dxa"/>
            <w:shd w:val="clear" w:color="auto" w:fill="auto"/>
          </w:tcPr>
          <w:p w14:paraId="2E9A513A"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712AF788" w14:textId="77777777" w:rsidR="00344E2B" w:rsidRPr="00587380" w:rsidRDefault="00344E2B" w:rsidP="00152640">
            <w:pPr>
              <w:pStyle w:val="TAC"/>
              <w:rPr>
                <w:noProof/>
              </w:rPr>
            </w:pPr>
            <w:r w:rsidRPr="00587380">
              <w:rPr>
                <w:noProof/>
              </w:rPr>
              <w:t>V</w:t>
            </w:r>
          </w:p>
        </w:tc>
        <w:tc>
          <w:tcPr>
            <w:tcW w:w="630" w:type="dxa"/>
            <w:shd w:val="clear" w:color="auto" w:fill="auto"/>
          </w:tcPr>
          <w:p w14:paraId="186717F7" w14:textId="77777777" w:rsidR="00344E2B" w:rsidRPr="00587380" w:rsidRDefault="00344E2B" w:rsidP="00152640">
            <w:pPr>
              <w:pStyle w:val="TAC"/>
              <w:rPr>
                <w:noProof/>
              </w:rPr>
            </w:pPr>
            <w:r w:rsidRPr="00587380">
              <w:rPr>
                <w:noProof/>
              </w:rPr>
              <w:t>P</w:t>
            </w:r>
          </w:p>
        </w:tc>
        <w:tc>
          <w:tcPr>
            <w:tcW w:w="900" w:type="dxa"/>
            <w:shd w:val="clear" w:color="auto" w:fill="auto"/>
          </w:tcPr>
          <w:p w14:paraId="460F2670" w14:textId="77777777" w:rsidR="00344E2B" w:rsidRPr="00587380" w:rsidRDefault="00344E2B" w:rsidP="00152640">
            <w:pPr>
              <w:pStyle w:val="TAC"/>
              <w:rPr>
                <w:noProof/>
              </w:rPr>
            </w:pPr>
          </w:p>
        </w:tc>
        <w:tc>
          <w:tcPr>
            <w:tcW w:w="720" w:type="dxa"/>
            <w:shd w:val="clear" w:color="auto" w:fill="auto"/>
          </w:tcPr>
          <w:p w14:paraId="4E426A02" w14:textId="77777777" w:rsidR="00344E2B" w:rsidRPr="00587380" w:rsidRDefault="00344E2B" w:rsidP="00152640">
            <w:pPr>
              <w:pStyle w:val="TAC"/>
              <w:rPr>
                <w:noProof/>
              </w:rPr>
            </w:pPr>
            <w:r w:rsidRPr="00587380">
              <w:rPr>
                <w:noProof/>
              </w:rPr>
              <w:t>M</w:t>
            </w:r>
          </w:p>
        </w:tc>
        <w:tc>
          <w:tcPr>
            <w:tcW w:w="749" w:type="dxa"/>
            <w:shd w:val="clear" w:color="auto" w:fill="auto"/>
          </w:tcPr>
          <w:p w14:paraId="64E9A7F7" w14:textId="77777777" w:rsidR="00344E2B" w:rsidRPr="00587380" w:rsidRDefault="00344E2B" w:rsidP="00152640">
            <w:pPr>
              <w:pStyle w:val="TAC"/>
              <w:rPr>
                <w:noProof/>
              </w:rPr>
            </w:pPr>
            <w:r w:rsidRPr="00587380">
              <w:rPr>
                <w:noProof/>
              </w:rPr>
              <w:t>Y</w:t>
            </w:r>
          </w:p>
        </w:tc>
        <w:tc>
          <w:tcPr>
            <w:tcW w:w="749" w:type="dxa"/>
          </w:tcPr>
          <w:p w14:paraId="72DD9561" w14:textId="77777777" w:rsidR="00344E2B" w:rsidRPr="00587380" w:rsidRDefault="00344E2B" w:rsidP="00152640">
            <w:pPr>
              <w:pStyle w:val="TAC"/>
              <w:rPr>
                <w:noProof/>
              </w:rPr>
            </w:pPr>
          </w:p>
        </w:tc>
      </w:tr>
      <w:tr w:rsidR="00344E2B" w:rsidRPr="00587380" w14:paraId="68D909FD" w14:textId="77777777" w:rsidTr="00152640">
        <w:trPr>
          <w:jc w:val="center"/>
        </w:trPr>
        <w:tc>
          <w:tcPr>
            <w:tcW w:w="1908" w:type="dxa"/>
            <w:shd w:val="clear" w:color="auto" w:fill="auto"/>
          </w:tcPr>
          <w:p w14:paraId="7B8F4CE2" w14:textId="77777777" w:rsidR="00344E2B" w:rsidRPr="00587380" w:rsidRDefault="00344E2B" w:rsidP="00152640">
            <w:pPr>
              <w:pStyle w:val="TAL"/>
              <w:rPr>
                <w:noProof/>
              </w:rPr>
            </w:pPr>
            <w:r w:rsidRPr="00587380">
              <w:rPr>
                <w:noProof/>
                <w:lang w:eastAsia="zh-CN"/>
              </w:rPr>
              <w:t>3GPP-User-Location-Info-Time</w:t>
            </w:r>
          </w:p>
        </w:tc>
        <w:tc>
          <w:tcPr>
            <w:tcW w:w="900" w:type="dxa"/>
            <w:shd w:val="clear" w:color="auto" w:fill="auto"/>
          </w:tcPr>
          <w:p w14:paraId="438568FF" w14:textId="77777777" w:rsidR="00344E2B" w:rsidRPr="00587380" w:rsidRDefault="00344E2B" w:rsidP="00152640">
            <w:pPr>
              <w:pStyle w:val="TAC"/>
              <w:rPr>
                <w:noProof/>
                <w:lang w:eastAsia="ko-KR"/>
              </w:rPr>
            </w:pPr>
            <w:r w:rsidRPr="00587380">
              <w:rPr>
                <w:noProof/>
                <w:lang w:eastAsia="ko-KR"/>
              </w:rPr>
              <w:t>30</w:t>
            </w:r>
          </w:p>
        </w:tc>
        <w:tc>
          <w:tcPr>
            <w:tcW w:w="2070" w:type="dxa"/>
            <w:shd w:val="clear" w:color="auto" w:fill="auto"/>
          </w:tcPr>
          <w:p w14:paraId="7019D1E1"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29959D60"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6BC3306F" w14:textId="77777777" w:rsidR="00344E2B" w:rsidRPr="00587380" w:rsidRDefault="00344E2B" w:rsidP="00152640">
            <w:pPr>
              <w:pStyle w:val="TAC"/>
              <w:rPr>
                <w:noProof/>
                <w:lang w:eastAsia="ko-KR"/>
              </w:rPr>
            </w:pPr>
            <w:r w:rsidRPr="00587380">
              <w:rPr>
                <w:noProof/>
              </w:rPr>
              <w:t>V</w:t>
            </w:r>
          </w:p>
        </w:tc>
        <w:tc>
          <w:tcPr>
            <w:tcW w:w="630" w:type="dxa"/>
            <w:shd w:val="clear" w:color="auto" w:fill="auto"/>
          </w:tcPr>
          <w:p w14:paraId="3A25F3E2" w14:textId="77777777" w:rsidR="00344E2B" w:rsidRPr="00587380" w:rsidRDefault="00344E2B" w:rsidP="00152640">
            <w:pPr>
              <w:pStyle w:val="TAC"/>
              <w:rPr>
                <w:noProof/>
                <w:lang w:eastAsia="ko-KR"/>
              </w:rPr>
            </w:pPr>
            <w:r w:rsidRPr="00587380">
              <w:rPr>
                <w:noProof/>
                <w:lang w:eastAsia="ko-KR"/>
              </w:rPr>
              <w:t>P</w:t>
            </w:r>
          </w:p>
        </w:tc>
        <w:tc>
          <w:tcPr>
            <w:tcW w:w="900" w:type="dxa"/>
            <w:shd w:val="clear" w:color="auto" w:fill="auto"/>
          </w:tcPr>
          <w:p w14:paraId="5D09EBC2" w14:textId="77777777" w:rsidR="00344E2B" w:rsidRPr="00587380" w:rsidRDefault="00344E2B" w:rsidP="00152640">
            <w:pPr>
              <w:pStyle w:val="TAC"/>
              <w:rPr>
                <w:noProof/>
              </w:rPr>
            </w:pPr>
          </w:p>
        </w:tc>
        <w:tc>
          <w:tcPr>
            <w:tcW w:w="720" w:type="dxa"/>
            <w:shd w:val="clear" w:color="auto" w:fill="auto"/>
          </w:tcPr>
          <w:p w14:paraId="60A65654" w14:textId="77777777" w:rsidR="00344E2B" w:rsidRPr="00587380" w:rsidRDefault="00344E2B" w:rsidP="00152640">
            <w:pPr>
              <w:pStyle w:val="TAC"/>
              <w:rPr>
                <w:noProof/>
                <w:lang w:eastAsia="ko-KR"/>
              </w:rPr>
            </w:pPr>
            <w:r w:rsidRPr="00587380">
              <w:rPr>
                <w:noProof/>
                <w:lang w:eastAsia="ko-KR"/>
              </w:rPr>
              <w:t>M</w:t>
            </w:r>
          </w:p>
        </w:tc>
        <w:tc>
          <w:tcPr>
            <w:tcW w:w="749" w:type="dxa"/>
            <w:shd w:val="clear" w:color="auto" w:fill="auto"/>
          </w:tcPr>
          <w:p w14:paraId="684AC116" w14:textId="77777777" w:rsidR="00344E2B" w:rsidRPr="00587380" w:rsidRDefault="00344E2B" w:rsidP="00152640">
            <w:pPr>
              <w:pStyle w:val="TAC"/>
              <w:rPr>
                <w:noProof/>
                <w:lang w:eastAsia="ko-KR"/>
              </w:rPr>
            </w:pPr>
            <w:r w:rsidRPr="00587380">
              <w:rPr>
                <w:noProof/>
                <w:lang w:eastAsia="ko-KR"/>
              </w:rPr>
              <w:t>Y</w:t>
            </w:r>
          </w:p>
        </w:tc>
        <w:tc>
          <w:tcPr>
            <w:tcW w:w="749" w:type="dxa"/>
          </w:tcPr>
          <w:p w14:paraId="16DE4A67" w14:textId="77777777" w:rsidR="00344E2B" w:rsidRPr="00587380" w:rsidRDefault="00344E2B" w:rsidP="00152640">
            <w:pPr>
              <w:pStyle w:val="TAC"/>
              <w:rPr>
                <w:noProof/>
                <w:lang w:eastAsia="ko-KR"/>
              </w:rPr>
            </w:pPr>
          </w:p>
        </w:tc>
      </w:tr>
      <w:tr w:rsidR="00344E2B" w:rsidRPr="00587380" w14:paraId="6812B95D" w14:textId="77777777" w:rsidTr="00152640">
        <w:trPr>
          <w:jc w:val="center"/>
        </w:trPr>
        <w:tc>
          <w:tcPr>
            <w:tcW w:w="1908" w:type="dxa"/>
            <w:shd w:val="clear" w:color="auto" w:fill="auto"/>
          </w:tcPr>
          <w:p w14:paraId="69610E11" w14:textId="77777777" w:rsidR="00344E2B" w:rsidRPr="00587380" w:rsidRDefault="00344E2B" w:rsidP="00152640">
            <w:pPr>
              <w:pStyle w:val="TAL"/>
              <w:rPr>
                <w:noProof/>
                <w:lang w:eastAsia="zh-CN"/>
              </w:rPr>
            </w:pPr>
            <w:r w:rsidRPr="00587380">
              <w:rPr>
                <w:noProof/>
              </w:rPr>
              <w:t>3GPP-Notification</w:t>
            </w:r>
          </w:p>
        </w:tc>
        <w:tc>
          <w:tcPr>
            <w:tcW w:w="900" w:type="dxa"/>
            <w:shd w:val="clear" w:color="auto" w:fill="auto"/>
          </w:tcPr>
          <w:p w14:paraId="4B65963D" w14:textId="77777777" w:rsidR="00344E2B" w:rsidRPr="00587380" w:rsidRDefault="00344E2B" w:rsidP="00152640">
            <w:pPr>
              <w:pStyle w:val="TAC"/>
              <w:rPr>
                <w:noProof/>
                <w:lang w:eastAsia="ko-KR"/>
              </w:rPr>
            </w:pPr>
            <w:r>
              <w:rPr>
                <w:noProof/>
                <w:lang w:eastAsia="ko-KR"/>
              </w:rPr>
              <w:t>110</w:t>
            </w:r>
          </w:p>
        </w:tc>
        <w:tc>
          <w:tcPr>
            <w:tcW w:w="2070" w:type="dxa"/>
            <w:shd w:val="clear" w:color="auto" w:fill="auto"/>
          </w:tcPr>
          <w:p w14:paraId="134189DD" w14:textId="77777777" w:rsidR="00344E2B" w:rsidRPr="0005278B" w:rsidRDefault="00344E2B" w:rsidP="00152640">
            <w:pPr>
              <w:pStyle w:val="TAL"/>
              <w:rPr>
                <w:noProof/>
                <w:snapToGrid w:val="0"/>
              </w:rPr>
            </w:pPr>
            <w:r>
              <w:rPr>
                <w:noProof/>
                <w:snapToGrid w:val="0"/>
              </w:rPr>
              <w:t>11.3.1</w:t>
            </w:r>
          </w:p>
        </w:tc>
        <w:tc>
          <w:tcPr>
            <w:tcW w:w="1260" w:type="dxa"/>
            <w:shd w:val="clear" w:color="auto" w:fill="auto"/>
          </w:tcPr>
          <w:p w14:paraId="5452A5BF"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01AD6EA7" w14:textId="77777777" w:rsidR="00344E2B" w:rsidRPr="00587380" w:rsidRDefault="00344E2B" w:rsidP="00152640">
            <w:pPr>
              <w:pStyle w:val="TAC"/>
              <w:rPr>
                <w:noProof/>
              </w:rPr>
            </w:pPr>
            <w:r w:rsidRPr="00587380">
              <w:rPr>
                <w:noProof/>
              </w:rPr>
              <w:t>V</w:t>
            </w:r>
          </w:p>
        </w:tc>
        <w:tc>
          <w:tcPr>
            <w:tcW w:w="630" w:type="dxa"/>
            <w:shd w:val="clear" w:color="auto" w:fill="auto"/>
          </w:tcPr>
          <w:p w14:paraId="757A9D1C" w14:textId="77777777" w:rsidR="00344E2B" w:rsidRPr="00587380" w:rsidRDefault="00344E2B" w:rsidP="00152640">
            <w:pPr>
              <w:pStyle w:val="TAC"/>
              <w:rPr>
                <w:noProof/>
                <w:lang w:eastAsia="ko-KR"/>
              </w:rPr>
            </w:pPr>
            <w:r w:rsidRPr="00587380">
              <w:rPr>
                <w:noProof/>
                <w:lang w:eastAsia="ko-KR"/>
              </w:rPr>
              <w:t>P</w:t>
            </w:r>
          </w:p>
        </w:tc>
        <w:tc>
          <w:tcPr>
            <w:tcW w:w="900" w:type="dxa"/>
            <w:shd w:val="clear" w:color="auto" w:fill="auto"/>
          </w:tcPr>
          <w:p w14:paraId="7BEA2DF6" w14:textId="77777777" w:rsidR="00344E2B" w:rsidRPr="00587380" w:rsidRDefault="00344E2B" w:rsidP="00152640">
            <w:pPr>
              <w:pStyle w:val="TAC"/>
              <w:rPr>
                <w:noProof/>
              </w:rPr>
            </w:pPr>
          </w:p>
        </w:tc>
        <w:tc>
          <w:tcPr>
            <w:tcW w:w="720" w:type="dxa"/>
            <w:shd w:val="clear" w:color="auto" w:fill="auto"/>
          </w:tcPr>
          <w:p w14:paraId="61F231C6" w14:textId="77777777" w:rsidR="00344E2B" w:rsidRPr="00587380" w:rsidRDefault="00344E2B" w:rsidP="00152640">
            <w:pPr>
              <w:pStyle w:val="TAC"/>
              <w:rPr>
                <w:noProof/>
                <w:lang w:eastAsia="ko-KR"/>
              </w:rPr>
            </w:pPr>
            <w:r w:rsidRPr="00587380">
              <w:rPr>
                <w:noProof/>
                <w:lang w:eastAsia="ko-KR"/>
              </w:rPr>
              <w:t>M</w:t>
            </w:r>
          </w:p>
        </w:tc>
        <w:tc>
          <w:tcPr>
            <w:tcW w:w="749" w:type="dxa"/>
            <w:shd w:val="clear" w:color="auto" w:fill="auto"/>
          </w:tcPr>
          <w:p w14:paraId="236C5911" w14:textId="77777777" w:rsidR="00344E2B" w:rsidRPr="00587380" w:rsidRDefault="00344E2B" w:rsidP="00152640">
            <w:pPr>
              <w:pStyle w:val="TAC"/>
              <w:rPr>
                <w:noProof/>
                <w:lang w:eastAsia="ko-KR"/>
              </w:rPr>
            </w:pPr>
            <w:r w:rsidRPr="00587380">
              <w:rPr>
                <w:noProof/>
                <w:lang w:eastAsia="ko-KR"/>
              </w:rPr>
              <w:t>Y</w:t>
            </w:r>
          </w:p>
        </w:tc>
        <w:tc>
          <w:tcPr>
            <w:tcW w:w="749" w:type="dxa"/>
          </w:tcPr>
          <w:p w14:paraId="0EA19661" w14:textId="77777777" w:rsidR="00344E2B" w:rsidRPr="00587380" w:rsidRDefault="00344E2B" w:rsidP="00152640">
            <w:pPr>
              <w:pStyle w:val="TAC"/>
              <w:rPr>
                <w:noProof/>
                <w:lang w:eastAsia="ko-KR"/>
              </w:rPr>
            </w:pPr>
          </w:p>
        </w:tc>
      </w:tr>
      <w:tr w:rsidR="00344E2B" w:rsidRPr="00587380" w14:paraId="63FD6880" w14:textId="77777777" w:rsidTr="00152640">
        <w:trPr>
          <w:jc w:val="center"/>
        </w:trPr>
        <w:tc>
          <w:tcPr>
            <w:tcW w:w="1908" w:type="dxa"/>
            <w:shd w:val="clear" w:color="auto" w:fill="auto"/>
          </w:tcPr>
          <w:p w14:paraId="315E127B" w14:textId="77777777" w:rsidR="00344E2B" w:rsidRPr="00587380" w:rsidRDefault="00344E2B" w:rsidP="00152640">
            <w:pPr>
              <w:pStyle w:val="TAL"/>
              <w:rPr>
                <w:noProof/>
                <w:lang w:eastAsia="zh-CN"/>
              </w:rPr>
            </w:pPr>
            <w:r>
              <w:rPr>
                <w:noProof/>
              </w:rPr>
              <w:t>3GPP-UE-MAC-Address</w:t>
            </w:r>
          </w:p>
        </w:tc>
        <w:tc>
          <w:tcPr>
            <w:tcW w:w="900" w:type="dxa"/>
            <w:shd w:val="clear" w:color="auto" w:fill="auto"/>
          </w:tcPr>
          <w:p w14:paraId="00F7CF88" w14:textId="77777777" w:rsidR="00344E2B" w:rsidRPr="00587380" w:rsidRDefault="00344E2B" w:rsidP="00152640">
            <w:pPr>
              <w:pStyle w:val="TAC"/>
              <w:rPr>
                <w:noProof/>
                <w:lang w:eastAsia="ko-KR"/>
              </w:rPr>
            </w:pPr>
            <w:r>
              <w:rPr>
                <w:noProof/>
                <w:lang w:eastAsia="ko-KR"/>
              </w:rPr>
              <w:t>111</w:t>
            </w:r>
          </w:p>
        </w:tc>
        <w:tc>
          <w:tcPr>
            <w:tcW w:w="2070" w:type="dxa"/>
            <w:shd w:val="clear" w:color="auto" w:fill="auto"/>
          </w:tcPr>
          <w:p w14:paraId="3DE13586" w14:textId="77777777" w:rsidR="00344E2B" w:rsidRPr="0005278B" w:rsidRDefault="00344E2B" w:rsidP="00152640">
            <w:pPr>
              <w:pStyle w:val="TAL"/>
              <w:rPr>
                <w:noProof/>
                <w:snapToGrid w:val="0"/>
              </w:rPr>
            </w:pPr>
            <w:r>
              <w:rPr>
                <w:noProof/>
                <w:snapToGrid w:val="0"/>
              </w:rPr>
              <w:t>11.3.1</w:t>
            </w:r>
          </w:p>
        </w:tc>
        <w:tc>
          <w:tcPr>
            <w:tcW w:w="1260" w:type="dxa"/>
            <w:shd w:val="clear" w:color="auto" w:fill="auto"/>
          </w:tcPr>
          <w:p w14:paraId="03CF3A77"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40028B92" w14:textId="77777777" w:rsidR="00344E2B" w:rsidRPr="00587380" w:rsidRDefault="00344E2B" w:rsidP="00152640">
            <w:pPr>
              <w:pStyle w:val="TAC"/>
              <w:rPr>
                <w:noProof/>
              </w:rPr>
            </w:pPr>
            <w:r w:rsidRPr="00587380">
              <w:rPr>
                <w:noProof/>
              </w:rPr>
              <w:t>V</w:t>
            </w:r>
          </w:p>
        </w:tc>
        <w:tc>
          <w:tcPr>
            <w:tcW w:w="630" w:type="dxa"/>
            <w:shd w:val="clear" w:color="auto" w:fill="auto"/>
          </w:tcPr>
          <w:p w14:paraId="3CB13D8D" w14:textId="77777777" w:rsidR="00344E2B" w:rsidRPr="00587380" w:rsidRDefault="00344E2B" w:rsidP="00152640">
            <w:pPr>
              <w:pStyle w:val="TAC"/>
              <w:rPr>
                <w:noProof/>
                <w:lang w:eastAsia="ko-KR"/>
              </w:rPr>
            </w:pPr>
            <w:r w:rsidRPr="00587380">
              <w:rPr>
                <w:noProof/>
                <w:lang w:eastAsia="ko-KR"/>
              </w:rPr>
              <w:t>P</w:t>
            </w:r>
          </w:p>
        </w:tc>
        <w:tc>
          <w:tcPr>
            <w:tcW w:w="900" w:type="dxa"/>
            <w:shd w:val="clear" w:color="auto" w:fill="auto"/>
          </w:tcPr>
          <w:p w14:paraId="76931812" w14:textId="77777777" w:rsidR="00344E2B" w:rsidRPr="00587380" w:rsidRDefault="00344E2B" w:rsidP="00152640">
            <w:pPr>
              <w:pStyle w:val="TAC"/>
              <w:rPr>
                <w:noProof/>
              </w:rPr>
            </w:pPr>
          </w:p>
        </w:tc>
        <w:tc>
          <w:tcPr>
            <w:tcW w:w="720" w:type="dxa"/>
            <w:shd w:val="clear" w:color="auto" w:fill="auto"/>
          </w:tcPr>
          <w:p w14:paraId="040F602E" w14:textId="77777777" w:rsidR="00344E2B" w:rsidRPr="00587380" w:rsidRDefault="00344E2B" w:rsidP="00152640">
            <w:pPr>
              <w:pStyle w:val="TAC"/>
              <w:rPr>
                <w:noProof/>
                <w:lang w:eastAsia="ko-KR"/>
              </w:rPr>
            </w:pPr>
            <w:r w:rsidRPr="00587380">
              <w:rPr>
                <w:noProof/>
                <w:lang w:eastAsia="ko-KR"/>
              </w:rPr>
              <w:t>M</w:t>
            </w:r>
          </w:p>
        </w:tc>
        <w:tc>
          <w:tcPr>
            <w:tcW w:w="749" w:type="dxa"/>
            <w:shd w:val="clear" w:color="auto" w:fill="auto"/>
          </w:tcPr>
          <w:p w14:paraId="5CE97F14" w14:textId="77777777" w:rsidR="00344E2B" w:rsidRPr="00587380" w:rsidRDefault="00344E2B" w:rsidP="00152640">
            <w:pPr>
              <w:pStyle w:val="TAC"/>
              <w:rPr>
                <w:noProof/>
                <w:lang w:eastAsia="ko-KR"/>
              </w:rPr>
            </w:pPr>
            <w:r w:rsidRPr="00587380">
              <w:rPr>
                <w:noProof/>
                <w:lang w:eastAsia="ko-KR"/>
              </w:rPr>
              <w:t>Y</w:t>
            </w:r>
          </w:p>
        </w:tc>
        <w:tc>
          <w:tcPr>
            <w:tcW w:w="749" w:type="dxa"/>
          </w:tcPr>
          <w:p w14:paraId="04BD0F37" w14:textId="77777777" w:rsidR="00344E2B" w:rsidRPr="00587380" w:rsidRDefault="00344E2B" w:rsidP="00152640">
            <w:pPr>
              <w:pStyle w:val="TAC"/>
              <w:rPr>
                <w:noProof/>
                <w:lang w:eastAsia="ko-KR"/>
              </w:rPr>
            </w:pPr>
          </w:p>
        </w:tc>
      </w:tr>
      <w:tr w:rsidR="00344E2B" w:rsidRPr="00587380" w14:paraId="795E5E64" w14:textId="77777777" w:rsidTr="00152640">
        <w:trPr>
          <w:jc w:val="center"/>
        </w:trPr>
        <w:tc>
          <w:tcPr>
            <w:tcW w:w="1908" w:type="dxa"/>
            <w:shd w:val="clear" w:color="auto" w:fill="auto"/>
          </w:tcPr>
          <w:p w14:paraId="0B9EE732" w14:textId="77777777" w:rsidR="00344E2B" w:rsidRPr="00587380" w:rsidRDefault="00344E2B" w:rsidP="00152640">
            <w:pPr>
              <w:pStyle w:val="TAL"/>
              <w:rPr>
                <w:noProof/>
                <w:lang w:eastAsia="zh-CN"/>
              </w:rPr>
            </w:pPr>
            <w:r>
              <w:rPr>
                <w:noProof/>
              </w:rPr>
              <w:t>3GPP-Authorization-Reference</w:t>
            </w:r>
          </w:p>
        </w:tc>
        <w:tc>
          <w:tcPr>
            <w:tcW w:w="900" w:type="dxa"/>
            <w:shd w:val="clear" w:color="auto" w:fill="auto"/>
          </w:tcPr>
          <w:p w14:paraId="6A1823D5" w14:textId="77777777" w:rsidR="00344E2B" w:rsidRPr="00587380" w:rsidRDefault="00344E2B" w:rsidP="00152640">
            <w:pPr>
              <w:pStyle w:val="TAC"/>
              <w:rPr>
                <w:noProof/>
                <w:lang w:eastAsia="ko-KR"/>
              </w:rPr>
            </w:pPr>
            <w:r>
              <w:rPr>
                <w:noProof/>
                <w:lang w:eastAsia="ko-KR"/>
              </w:rPr>
              <w:t>112</w:t>
            </w:r>
          </w:p>
        </w:tc>
        <w:tc>
          <w:tcPr>
            <w:tcW w:w="2070" w:type="dxa"/>
            <w:shd w:val="clear" w:color="auto" w:fill="auto"/>
          </w:tcPr>
          <w:p w14:paraId="3B2384D6" w14:textId="77777777" w:rsidR="00344E2B" w:rsidRPr="0005278B" w:rsidRDefault="00344E2B" w:rsidP="00152640">
            <w:pPr>
              <w:pStyle w:val="TAL"/>
              <w:rPr>
                <w:noProof/>
                <w:snapToGrid w:val="0"/>
              </w:rPr>
            </w:pPr>
            <w:r>
              <w:rPr>
                <w:noProof/>
                <w:snapToGrid w:val="0"/>
              </w:rPr>
              <w:t>11.3.1</w:t>
            </w:r>
          </w:p>
        </w:tc>
        <w:tc>
          <w:tcPr>
            <w:tcW w:w="1260" w:type="dxa"/>
            <w:shd w:val="clear" w:color="auto" w:fill="auto"/>
          </w:tcPr>
          <w:p w14:paraId="5CABD324"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46CFFE45" w14:textId="77777777" w:rsidR="00344E2B" w:rsidRPr="00587380" w:rsidRDefault="00344E2B" w:rsidP="00152640">
            <w:pPr>
              <w:pStyle w:val="TAC"/>
              <w:rPr>
                <w:noProof/>
              </w:rPr>
            </w:pPr>
            <w:r w:rsidRPr="00587380">
              <w:rPr>
                <w:noProof/>
              </w:rPr>
              <w:t>V</w:t>
            </w:r>
          </w:p>
        </w:tc>
        <w:tc>
          <w:tcPr>
            <w:tcW w:w="630" w:type="dxa"/>
            <w:shd w:val="clear" w:color="auto" w:fill="auto"/>
          </w:tcPr>
          <w:p w14:paraId="345A7003" w14:textId="77777777" w:rsidR="00344E2B" w:rsidRPr="00587380" w:rsidRDefault="00344E2B" w:rsidP="00152640">
            <w:pPr>
              <w:pStyle w:val="TAC"/>
              <w:rPr>
                <w:noProof/>
                <w:lang w:eastAsia="ko-KR"/>
              </w:rPr>
            </w:pPr>
            <w:r w:rsidRPr="00587380">
              <w:rPr>
                <w:noProof/>
                <w:lang w:eastAsia="ko-KR"/>
              </w:rPr>
              <w:t>P</w:t>
            </w:r>
          </w:p>
        </w:tc>
        <w:tc>
          <w:tcPr>
            <w:tcW w:w="900" w:type="dxa"/>
            <w:shd w:val="clear" w:color="auto" w:fill="auto"/>
          </w:tcPr>
          <w:p w14:paraId="0C87FFDB" w14:textId="77777777" w:rsidR="00344E2B" w:rsidRPr="00587380" w:rsidRDefault="00344E2B" w:rsidP="00152640">
            <w:pPr>
              <w:pStyle w:val="TAC"/>
              <w:rPr>
                <w:noProof/>
              </w:rPr>
            </w:pPr>
          </w:p>
        </w:tc>
        <w:tc>
          <w:tcPr>
            <w:tcW w:w="720" w:type="dxa"/>
            <w:shd w:val="clear" w:color="auto" w:fill="auto"/>
          </w:tcPr>
          <w:p w14:paraId="586F2317" w14:textId="77777777" w:rsidR="00344E2B" w:rsidRPr="00587380" w:rsidRDefault="00344E2B" w:rsidP="00152640">
            <w:pPr>
              <w:pStyle w:val="TAC"/>
              <w:rPr>
                <w:noProof/>
                <w:lang w:eastAsia="ko-KR"/>
              </w:rPr>
            </w:pPr>
            <w:r w:rsidRPr="00587380">
              <w:rPr>
                <w:noProof/>
                <w:lang w:eastAsia="ko-KR"/>
              </w:rPr>
              <w:t>M</w:t>
            </w:r>
          </w:p>
        </w:tc>
        <w:tc>
          <w:tcPr>
            <w:tcW w:w="749" w:type="dxa"/>
            <w:shd w:val="clear" w:color="auto" w:fill="auto"/>
          </w:tcPr>
          <w:p w14:paraId="3AA1FB7A" w14:textId="77777777" w:rsidR="00344E2B" w:rsidRPr="00587380" w:rsidRDefault="00344E2B" w:rsidP="00152640">
            <w:pPr>
              <w:pStyle w:val="TAC"/>
              <w:rPr>
                <w:noProof/>
                <w:lang w:eastAsia="ko-KR"/>
              </w:rPr>
            </w:pPr>
            <w:r w:rsidRPr="00587380">
              <w:rPr>
                <w:noProof/>
                <w:lang w:eastAsia="ko-KR"/>
              </w:rPr>
              <w:t>Y</w:t>
            </w:r>
          </w:p>
        </w:tc>
        <w:tc>
          <w:tcPr>
            <w:tcW w:w="749" w:type="dxa"/>
          </w:tcPr>
          <w:p w14:paraId="73395427" w14:textId="77777777" w:rsidR="00344E2B" w:rsidRPr="00587380" w:rsidRDefault="00344E2B" w:rsidP="00152640">
            <w:pPr>
              <w:pStyle w:val="TAC"/>
              <w:rPr>
                <w:noProof/>
                <w:lang w:eastAsia="ko-KR"/>
              </w:rPr>
            </w:pPr>
          </w:p>
        </w:tc>
      </w:tr>
      <w:tr w:rsidR="00344E2B" w:rsidRPr="00587380" w14:paraId="6BC1266E" w14:textId="77777777" w:rsidTr="00152640">
        <w:trPr>
          <w:jc w:val="center"/>
        </w:trPr>
        <w:tc>
          <w:tcPr>
            <w:tcW w:w="1908" w:type="dxa"/>
            <w:shd w:val="clear" w:color="auto" w:fill="auto"/>
          </w:tcPr>
          <w:p w14:paraId="345816D8" w14:textId="77777777" w:rsidR="00344E2B" w:rsidRPr="00587380" w:rsidRDefault="00344E2B" w:rsidP="00152640">
            <w:pPr>
              <w:pStyle w:val="TAL"/>
              <w:rPr>
                <w:noProof/>
                <w:lang w:eastAsia="zh-CN"/>
              </w:rPr>
            </w:pPr>
            <w:r>
              <w:rPr>
                <w:noProof/>
              </w:rPr>
              <w:t>3GPP-Policy-Reference</w:t>
            </w:r>
          </w:p>
        </w:tc>
        <w:tc>
          <w:tcPr>
            <w:tcW w:w="900" w:type="dxa"/>
            <w:shd w:val="clear" w:color="auto" w:fill="auto"/>
          </w:tcPr>
          <w:p w14:paraId="32712154" w14:textId="77777777" w:rsidR="00344E2B" w:rsidRPr="00587380" w:rsidRDefault="00344E2B" w:rsidP="00152640">
            <w:pPr>
              <w:pStyle w:val="TAC"/>
              <w:rPr>
                <w:noProof/>
                <w:lang w:eastAsia="ko-KR"/>
              </w:rPr>
            </w:pPr>
            <w:r>
              <w:rPr>
                <w:noProof/>
                <w:lang w:eastAsia="ko-KR"/>
              </w:rPr>
              <w:t>113</w:t>
            </w:r>
          </w:p>
        </w:tc>
        <w:tc>
          <w:tcPr>
            <w:tcW w:w="2070" w:type="dxa"/>
            <w:shd w:val="clear" w:color="auto" w:fill="auto"/>
          </w:tcPr>
          <w:p w14:paraId="39186A95" w14:textId="77777777" w:rsidR="00344E2B" w:rsidRPr="0005278B" w:rsidRDefault="00344E2B" w:rsidP="00152640">
            <w:pPr>
              <w:pStyle w:val="TAL"/>
              <w:rPr>
                <w:noProof/>
                <w:snapToGrid w:val="0"/>
              </w:rPr>
            </w:pPr>
            <w:r>
              <w:rPr>
                <w:noProof/>
                <w:snapToGrid w:val="0"/>
              </w:rPr>
              <w:t>11.3.1</w:t>
            </w:r>
          </w:p>
        </w:tc>
        <w:tc>
          <w:tcPr>
            <w:tcW w:w="1260" w:type="dxa"/>
            <w:shd w:val="clear" w:color="auto" w:fill="auto"/>
          </w:tcPr>
          <w:p w14:paraId="78BDB283"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20764A5F" w14:textId="77777777" w:rsidR="00344E2B" w:rsidRPr="00587380" w:rsidRDefault="00344E2B" w:rsidP="00152640">
            <w:pPr>
              <w:pStyle w:val="TAC"/>
              <w:rPr>
                <w:noProof/>
              </w:rPr>
            </w:pPr>
            <w:r w:rsidRPr="00587380">
              <w:rPr>
                <w:noProof/>
              </w:rPr>
              <w:t>V</w:t>
            </w:r>
          </w:p>
        </w:tc>
        <w:tc>
          <w:tcPr>
            <w:tcW w:w="630" w:type="dxa"/>
            <w:shd w:val="clear" w:color="auto" w:fill="auto"/>
          </w:tcPr>
          <w:p w14:paraId="750FDEDF" w14:textId="77777777" w:rsidR="00344E2B" w:rsidRPr="00587380" w:rsidRDefault="00344E2B" w:rsidP="00152640">
            <w:pPr>
              <w:pStyle w:val="TAC"/>
              <w:rPr>
                <w:noProof/>
                <w:lang w:eastAsia="ko-KR"/>
              </w:rPr>
            </w:pPr>
            <w:r w:rsidRPr="00587380">
              <w:rPr>
                <w:noProof/>
                <w:lang w:eastAsia="ko-KR"/>
              </w:rPr>
              <w:t>P</w:t>
            </w:r>
          </w:p>
        </w:tc>
        <w:tc>
          <w:tcPr>
            <w:tcW w:w="900" w:type="dxa"/>
            <w:shd w:val="clear" w:color="auto" w:fill="auto"/>
          </w:tcPr>
          <w:p w14:paraId="7CE61256" w14:textId="77777777" w:rsidR="00344E2B" w:rsidRPr="00587380" w:rsidRDefault="00344E2B" w:rsidP="00152640">
            <w:pPr>
              <w:pStyle w:val="TAC"/>
              <w:rPr>
                <w:noProof/>
              </w:rPr>
            </w:pPr>
          </w:p>
        </w:tc>
        <w:tc>
          <w:tcPr>
            <w:tcW w:w="720" w:type="dxa"/>
            <w:shd w:val="clear" w:color="auto" w:fill="auto"/>
          </w:tcPr>
          <w:p w14:paraId="215A5ADD" w14:textId="77777777" w:rsidR="00344E2B" w:rsidRPr="00587380" w:rsidRDefault="00344E2B" w:rsidP="00152640">
            <w:pPr>
              <w:pStyle w:val="TAC"/>
              <w:rPr>
                <w:noProof/>
                <w:lang w:eastAsia="ko-KR"/>
              </w:rPr>
            </w:pPr>
            <w:r w:rsidRPr="00587380">
              <w:rPr>
                <w:noProof/>
                <w:lang w:eastAsia="ko-KR"/>
              </w:rPr>
              <w:t>M</w:t>
            </w:r>
          </w:p>
        </w:tc>
        <w:tc>
          <w:tcPr>
            <w:tcW w:w="749" w:type="dxa"/>
            <w:shd w:val="clear" w:color="auto" w:fill="auto"/>
          </w:tcPr>
          <w:p w14:paraId="225CA03C" w14:textId="77777777" w:rsidR="00344E2B" w:rsidRPr="00587380" w:rsidRDefault="00344E2B" w:rsidP="00152640">
            <w:pPr>
              <w:pStyle w:val="TAC"/>
              <w:rPr>
                <w:noProof/>
                <w:lang w:eastAsia="ko-KR"/>
              </w:rPr>
            </w:pPr>
            <w:r w:rsidRPr="00587380">
              <w:rPr>
                <w:noProof/>
                <w:lang w:eastAsia="ko-KR"/>
              </w:rPr>
              <w:t>Y</w:t>
            </w:r>
          </w:p>
        </w:tc>
        <w:tc>
          <w:tcPr>
            <w:tcW w:w="749" w:type="dxa"/>
          </w:tcPr>
          <w:p w14:paraId="567BF05E" w14:textId="77777777" w:rsidR="00344E2B" w:rsidRPr="00587380" w:rsidRDefault="00344E2B" w:rsidP="00152640">
            <w:pPr>
              <w:pStyle w:val="TAC"/>
              <w:rPr>
                <w:noProof/>
                <w:lang w:eastAsia="ko-KR"/>
              </w:rPr>
            </w:pPr>
          </w:p>
        </w:tc>
      </w:tr>
      <w:tr w:rsidR="00344E2B" w:rsidRPr="00587380" w14:paraId="2C7A2100" w14:textId="77777777" w:rsidTr="00152640">
        <w:trPr>
          <w:jc w:val="center"/>
        </w:trPr>
        <w:tc>
          <w:tcPr>
            <w:tcW w:w="1908" w:type="dxa"/>
            <w:shd w:val="clear" w:color="auto" w:fill="auto"/>
          </w:tcPr>
          <w:p w14:paraId="6BEC3375" w14:textId="77777777" w:rsidR="00344E2B" w:rsidRPr="00587380" w:rsidRDefault="00344E2B" w:rsidP="00152640">
            <w:pPr>
              <w:pStyle w:val="TAL"/>
              <w:rPr>
                <w:noProof/>
                <w:lang w:eastAsia="zh-CN"/>
              </w:rPr>
            </w:pPr>
            <w:r>
              <w:t>3GPP-Session-AMBR</w:t>
            </w:r>
          </w:p>
        </w:tc>
        <w:tc>
          <w:tcPr>
            <w:tcW w:w="900" w:type="dxa"/>
            <w:shd w:val="clear" w:color="auto" w:fill="auto"/>
          </w:tcPr>
          <w:p w14:paraId="5F7F061D" w14:textId="77777777" w:rsidR="00344E2B" w:rsidRPr="00587380" w:rsidRDefault="00344E2B" w:rsidP="00152640">
            <w:pPr>
              <w:pStyle w:val="TAC"/>
              <w:rPr>
                <w:noProof/>
                <w:lang w:eastAsia="ko-KR"/>
              </w:rPr>
            </w:pPr>
            <w:r>
              <w:rPr>
                <w:noProof/>
                <w:lang w:eastAsia="ko-KR"/>
              </w:rPr>
              <w:t>114</w:t>
            </w:r>
          </w:p>
        </w:tc>
        <w:tc>
          <w:tcPr>
            <w:tcW w:w="2070" w:type="dxa"/>
            <w:shd w:val="clear" w:color="auto" w:fill="auto"/>
          </w:tcPr>
          <w:p w14:paraId="271A750E" w14:textId="77777777" w:rsidR="00344E2B" w:rsidRPr="0005278B" w:rsidRDefault="00344E2B" w:rsidP="00152640">
            <w:pPr>
              <w:pStyle w:val="TAL"/>
              <w:rPr>
                <w:noProof/>
                <w:snapToGrid w:val="0"/>
              </w:rPr>
            </w:pPr>
            <w:r>
              <w:rPr>
                <w:noProof/>
                <w:snapToGrid w:val="0"/>
              </w:rPr>
              <w:t>11.3.1</w:t>
            </w:r>
          </w:p>
        </w:tc>
        <w:tc>
          <w:tcPr>
            <w:tcW w:w="1260" w:type="dxa"/>
            <w:shd w:val="clear" w:color="auto" w:fill="auto"/>
          </w:tcPr>
          <w:p w14:paraId="3D0970DA"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2E3B4213" w14:textId="77777777" w:rsidR="00344E2B" w:rsidRPr="00587380" w:rsidRDefault="00344E2B" w:rsidP="00152640">
            <w:pPr>
              <w:pStyle w:val="TAC"/>
              <w:rPr>
                <w:noProof/>
              </w:rPr>
            </w:pPr>
            <w:r w:rsidRPr="00587380">
              <w:rPr>
                <w:noProof/>
              </w:rPr>
              <w:t>V</w:t>
            </w:r>
          </w:p>
        </w:tc>
        <w:tc>
          <w:tcPr>
            <w:tcW w:w="630" w:type="dxa"/>
            <w:shd w:val="clear" w:color="auto" w:fill="auto"/>
          </w:tcPr>
          <w:p w14:paraId="32629571" w14:textId="77777777" w:rsidR="00344E2B" w:rsidRPr="00587380" w:rsidRDefault="00344E2B" w:rsidP="00152640">
            <w:pPr>
              <w:pStyle w:val="TAC"/>
              <w:rPr>
                <w:noProof/>
                <w:lang w:eastAsia="ko-KR"/>
              </w:rPr>
            </w:pPr>
            <w:r w:rsidRPr="00587380">
              <w:rPr>
                <w:noProof/>
                <w:lang w:eastAsia="ko-KR"/>
              </w:rPr>
              <w:t>P</w:t>
            </w:r>
          </w:p>
        </w:tc>
        <w:tc>
          <w:tcPr>
            <w:tcW w:w="900" w:type="dxa"/>
            <w:shd w:val="clear" w:color="auto" w:fill="auto"/>
          </w:tcPr>
          <w:p w14:paraId="0B0BCEEB" w14:textId="77777777" w:rsidR="00344E2B" w:rsidRPr="00587380" w:rsidRDefault="00344E2B" w:rsidP="00152640">
            <w:pPr>
              <w:pStyle w:val="TAC"/>
              <w:rPr>
                <w:noProof/>
              </w:rPr>
            </w:pPr>
          </w:p>
        </w:tc>
        <w:tc>
          <w:tcPr>
            <w:tcW w:w="720" w:type="dxa"/>
            <w:shd w:val="clear" w:color="auto" w:fill="auto"/>
          </w:tcPr>
          <w:p w14:paraId="5F0DD00E" w14:textId="77777777" w:rsidR="00344E2B" w:rsidRPr="00587380" w:rsidRDefault="00344E2B" w:rsidP="00152640">
            <w:pPr>
              <w:pStyle w:val="TAC"/>
              <w:rPr>
                <w:noProof/>
                <w:lang w:eastAsia="ko-KR"/>
              </w:rPr>
            </w:pPr>
            <w:r w:rsidRPr="00587380">
              <w:rPr>
                <w:noProof/>
                <w:lang w:eastAsia="ko-KR"/>
              </w:rPr>
              <w:t>M</w:t>
            </w:r>
          </w:p>
        </w:tc>
        <w:tc>
          <w:tcPr>
            <w:tcW w:w="749" w:type="dxa"/>
            <w:shd w:val="clear" w:color="auto" w:fill="auto"/>
          </w:tcPr>
          <w:p w14:paraId="2FF39C41" w14:textId="77777777" w:rsidR="00344E2B" w:rsidRPr="00587380" w:rsidRDefault="00344E2B" w:rsidP="00152640">
            <w:pPr>
              <w:pStyle w:val="TAC"/>
              <w:rPr>
                <w:noProof/>
                <w:lang w:eastAsia="ko-KR"/>
              </w:rPr>
            </w:pPr>
            <w:r w:rsidRPr="00587380">
              <w:rPr>
                <w:noProof/>
                <w:lang w:eastAsia="ko-KR"/>
              </w:rPr>
              <w:t>Y</w:t>
            </w:r>
          </w:p>
        </w:tc>
        <w:tc>
          <w:tcPr>
            <w:tcW w:w="749" w:type="dxa"/>
          </w:tcPr>
          <w:p w14:paraId="2FBE240F" w14:textId="77777777" w:rsidR="00344E2B" w:rsidRPr="00587380" w:rsidRDefault="00344E2B" w:rsidP="00152640">
            <w:pPr>
              <w:pStyle w:val="TAC"/>
              <w:rPr>
                <w:noProof/>
                <w:lang w:eastAsia="ko-KR"/>
              </w:rPr>
            </w:pPr>
          </w:p>
        </w:tc>
      </w:tr>
      <w:tr w:rsidR="00344E2B" w:rsidRPr="00587380" w14:paraId="611B4C96" w14:textId="77777777" w:rsidTr="00152640">
        <w:trPr>
          <w:jc w:val="center"/>
        </w:trPr>
        <w:tc>
          <w:tcPr>
            <w:tcW w:w="1908" w:type="dxa"/>
            <w:shd w:val="clear" w:color="auto" w:fill="auto"/>
          </w:tcPr>
          <w:p w14:paraId="6450D6C3" w14:textId="77777777" w:rsidR="00344E2B" w:rsidRPr="00587380" w:rsidRDefault="00344E2B" w:rsidP="00152640">
            <w:pPr>
              <w:pStyle w:val="TAL"/>
              <w:rPr>
                <w:noProof/>
                <w:lang w:eastAsia="zh-CN"/>
              </w:rPr>
            </w:pPr>
            <w:r>
              <w:t>3GPP-NAI</w:t>
            </w:r>
          </w:p>
        </w:tc>
        <w:tc>
          <w:tcPr>
            <w:tcW w:w="900" w:type="dxa"/>
            <w:shd w:val="clear" w:color="auto" w:fill="auto"/>
          </w:tcPr>
          <w:p w14:paraId="0C4BE7E9" w14:textId="77777777" w:rsidR="00344E2B" w:rsidRPr="00587380" w:rsidRDefault="00344E2B" w:rsidP="00152640">
            <w:pPr>
              <w:pStyle w:val="TAC"/>
              <w:rPr>
                <w:noProof/>
                <w:lang w:eastAsia="ko-KR"/>
              </w:rPr>
            </w:pPr>
            <w:r>
              <w:rPr>
                <w:noProof/>
                <w:lang w:eastAsia="ko-KR"/>
              </w:rPr>
              <w:t>115</w:t>
            </w:r>
          </w:p>
        </w:tc>
        <w:tc>
          <w:tcPr>
            <w:tcW w:w="2070" w:type="dxa"/>
            <w:shd w:val="clear" w:color="auto" w:fill="auto"/>
          </w:tcPr>
          <w:p w14:paraId="570C8CCA" w14:textId="77777777" w:rsidR="00344E2B" w:rsidRPr="0005278B" w:rsidRDefault="00344E2B" w:rsidP="00152640">
            <w:pPr>
              <w:pStyle w:val="TAL"/>
              <w:rPr>
                <w:noProof/>
                <w:snapToGrid w:val="0"/>
              </w:rPr>
            </w:pPr>
            <w:r>
              <w:rPr>
                <w:noProof/>
                <w:snapToGrid w:val="0"/>
              </w:rPr>
              <w:t>11.3.1</w:t>
            </w:r>
          </w:p>
        </w:tc>
        <w:tc>
          <w:tcPr>
            <w:tcW w:w="1260" w:type="dxa"/>
            <w:shd w:val="clear" w:color="auto" w:fill="auto"/>
          </w:tcPr>
          <w:p w14:paraId="17821599"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74835DDA" w14:textId="77777777" w:rsidR="00344E2B" w:rsidRPr="00587380" w:rsidRDefault="00344E2B" w:rsidP="00152640">
            <w:pPr>
              <w:pStyle w:val="TAC"/>
              <w:rPr>
                <w:noProof/>
              </w:rPr>
            </w:pPr>
            <w:r w:rsidRPr="00587380">
              <w:rPr>
                <w:noProof/>
              </w:rPr>
              <w:t>V</w:t>
            </w:r>
          </w:p>
        </w:tc>
        <w:tc>
          <w:tcPr>
            <w:tcW w:w="630" w:type="dxa"/>
            <w:shd w:val="clear" w:color="auto" w:fill="auto"/>
          </w:tcPr>
          <w:p w14:paraId="6EB47B23" w14:textId="77777777" w:rsidR="00344E2B" w:rsidRPr="00587380" w:rsidRDefault="00344E2B" w:rsidP="00152640">
            <w:pPr>
              <w:pStyle w:val="TAC"/>
              <w:rPr>
                <w:noProof/>
                <w:lang w:eastAsia="ko-KR"/>
              </w:rPr>
            </w:pPr>
            <w:r w:rsidRPr="00587380">
              <w:rPr>
                <w:noProof/>
                <w:lang w:eastAsia="ko-KR"/>
              </w:rPr>
              <w:t>P</w:t>
            </w:r>
          </w:p>
        </w:tc>
        <w:tc>
          <w:tcPr>
            <w:tcW w:w="900" w:type="dxa"/>
            <w:shd w:val="clear" w:color="auto" w:fill="auto"/>
          </w:tcPr>
          <w:p w14:paraId="1CE4F32A" w14:textId="77777777" w:rsidR="00344E2B" w:rsidRPr="00587380" w:rsidRDefault="00344E2B" w:rsidP="00152640">
            <w:pPr>
              <w:pStyle w:val="TAC"/>
              <w:rPr>
                <w:noProof/>
              </w:rPr>
            </w:pPr>
          </w:p>
        </w:tc>
        <w:tc>
          <w:tcPr>
            <w:tcW w:w="720" w:type="dxa"/>
            <w:shd w:val="clear" w:color="auto" w:fill="auto"/>
          </w:tcPr>
          <w:p w14:paraId="16515911" w14:textId="77777777" w:rsidR="00344E2B" w:rsidRPr="00587380" w:rsidRDefault="00344E2B" w:rsidP="00152640">
            <w:pPr>
              <w:pStyle w:val="TAC"/>
              <w:rPr>
                <w:noProof/>
                <w:lang w:eastAsia="ko-KR"/>
              </w:rPr>
            </w:pPr>
            <w:r w:rsidRPr="00587380">
              <w:rPr>
                <w:noProof/>
                <w:lang w:eastAsia="ko-KR"/>
              </w:rPr>
              <w:t>M</w:t>
            </w:r>
          </w:p>
        </w:tc>
        <w:tc>
          <w:tcPr>
            <w:tcW w:w="749" w:type="dxa"/>
            <w:shd w:val="clear" w:color="auto" w:fill="auto"/>
          </w:tcPr>
          <w:p w14:paraId="49D2AD9A" w14:textId="77777777" w:rsidR="00344E2B" w:rsidRPr="00587380" w:rsidRDefault="00344E2B" w:rsidP="00152640">
            <w:pPr>
              <w:pStyle w:val="TAC"/>
              <w:rPr>
                <w:noProof/>
                <w:lang w:eastAsia="ko-KR"/>
              </w:rPr>
            </w:pPr>
            <w:r w:rsidRPr="00587380">
              <w:rPr>
                <w:noProof/>
                <w:lang w:eastAsia="ko-KR"/>
              </w:rPr>
              <w:t>Y</w:t>
            </w:r>
          </w:p>
        </w:tc>
        <w:tc>
          <w:tcPr>
            <w:tcW w:w="749" w:type="dxa"/>
          </w:tcPr>
          <w:p w14:paraId="325AD147" w14:textId="77777777" w:rsidR="00344E2B" w:rsidRPr="00587380" w:rsidRDefault="00344E2B" w:rsidP="00152640">
            <w:pPr>
              <w:pStyle w:val="TAC"/>
              <w:rPr>
                <w:noProof/>
                <w:lang w:eastAsia="ko-KR"/>
              </w:rPr>
            </w:pPr>
          </w:p>
        </w:tc>
      </w:tr>
      <w:tr w:rsidR="00344E2B" w:rsidRPr="00587380" w14:paraId="0A6E02DA" w14:textId="77777777" w:rsidTr="00152640">
        <w:trPr>
          <w:jc w:val="center"/>
        </w:trPr>
        <w:tc>
          <w:tcPr>
            <w:tcW w:w="1908" w:type="dxa"/>
            <w:shd w:val="clear" w:color="auto" w:fill="auto"/>
          </w:tcPr>
          <w:p w14:paraId="6F55EE61" w14:textId="77777777" w:rsidR="00344E2B" w:rsidRDefault="00344E2B" w:rsidP="00152640">
            <w:pPr>
              <w:pStyle w:val="TAL"/>
            </w:pPr>
            <w:r>
              <w:lastRenderedPageBreak/>
              <w:t>3GPP-Session-AMBR-v2</w:t>
            </w:r>
          </w:p>
        </w:tc>
        <w:tc>
          <w:tcPr>
            <w:tcW w:w="900" w:type="dxa"/>
            <w:shd w:val="clear" w:color="auto" w:fill="auto"/>
          </w:tcPr>
          <w:p w14:paraId="4EA701EA" w14:textId="77777777" w:rsidR="00344E2B" w:rsidRDefault="00344E2B" w:rsidP="00152640">
            <w:pPr>
              <w:pStyle w:val="TAC"/>
              <w:rPr>
                <w:noProof/>
                <w:lang w:eastAsia="ko-KR"/>
              </w:rPr>
            </w:pPr>
            <w:r>
              <w:rPr>
                <w:noProof/>
                <w:lang w:eastAsia="ko-KR"/>
              </w:rPr>
              <w:t>116</w:t>
            </w:r>
          </w:p>
        </w:tc>
        <w:tc>
          <w:tcPr>
            <w:tcW w:w="2070" w:type="dxa"/>
            <w:shd w:val="clear" w:color="auto" w:fill="auto"/>
          </w:tcPr>
          <w:p w14:paraId="78013F74" w14:textId="77777777" w:rsidR="00344E2B" w:rsidRDefault="00344E2B" w:rsidP="00152640">
            <w:pPr>
              <w:pStyle w:val="TAL"/>
              <w:rPr>
                <w:noProof/>
                <w:snapToGrid w:val="0"/>
              </w:rPr>
            </w:pPr>
            <w:r>
              <w:rPr>
                <w:noProof/>
                <w:snapToGrid w:val="0"/>
              </w:rPr>
              <w:t>11.3.1</w:t>
            </w:r>
          </w:p>
        </w:tc>
        <w:tc>
          <w:tcPr>
            <w:tcW w:w="1260" w:type="dxa"/>
            <w:shd w:val="clear" w:color="auto" w:fill="auto"/>
          </w:tcPr>
          <w:p w14:paraId="62EC2FFD"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19F9D7A7" w14:textId="77777777" w:rsidR="00344E2B" w:rsidRPr="00587380" w:rsidRDefault="00344E2B" w:rsidP="00152640">
            <w:pPr>
              <w:pStyle w:val="TAC"/>
              <w:rPr>
                <w:noProof/>
              </w:rPr>
            </w:pPr>
            <w:r w:rsidRPr="00587380">
              <w:rPr>
                <w:noProof/>
              </w:rPr>
              <w:t>V</w:t>
            </w:r>
          </w:p>
        </w:tc>
        <w:tc>
          <w:tcPr>
            <w:tcW w:w="630" w:type="dxa"/>
            <w:shd w:val="clear" w:color="auto" w:fill="auto"/>
          </w:tcPr>
          <w:p w14:paraId="20D2D3DF" w14:textId="77777777" w:rsidR="00344E2B" w:rsidRPr="00587380" w:rsidRDefault="00344E2B" w:rsidP="00152640">
            <w:pPr>
              <w:pStyle w:val="TAC"/>
              <w:rPr>
                <w:noProof/>
                <w:lang w:eastAsia="ko-KR"/>
              </w:rPr>
            </w:pPr>
            <w:r w:rsidRPr="00587380">
              <w:rPr>
                <w:noProof/>
                <w:lang w:eastAsia="ko-KR"/>
              </w:rPr>
              <w:t>P</w:t>
            </w:r>
          </w:p>
        </w:tc>
        <w:tc>
          <w:tcPr>
            <w:tcW w:w="900" w:type="dxa"/>
            <w:shd w:val="clear" w:color="auto" w:fill="auto"/>
          </w:tcPr>
          <w:p w14:paraId="5316E050" w14:textId="77777777" w:rsidR="00344E2B" w:rsidRPr="00587380" w:rsidRDefault="00344E2B" w:rsidP="00152640">
            <w:pPr>
              <w:pStyle w:val="TAC"/>
              <w:rPr>
                <w:noProof/>
              </w:rPr>
            </w:pPr>
          </w:p>
        </w:tc>
        <w:tc>
          <w:tcPr>
            <w:tcW w:w="720" w:type="dxa"/>
            <w:shd w:val="clear" w:color="auto" w:fill="auto"/>
          </w:tcPr>
          <w:p w14:paraId="2FA82FC9" w14:textId="77777777" w:rsidR="00344E2B" w:rsidRPr="00587380" w:rsidRDefault="00344E2B" w:rsidP="00152640">
            <w:pPr>
              <w:pStyle w:val="TAC"/>
              <w:rPr>
                <w:noProof/>
                <w:lang w:eastAsia="ko-KR"/>
              </w:rPr>
            </w:pPr>
            <w:r w:rsidRPr="00587380">
              <w:rPr>
                <w:noProof/>
                <w:lang w:eastAsia="ko-KR"/>
              </w:rPr>
              <w:t>M</w:t>
            </w:r>
          </w:p>
        </w:tc>
        <w:tc>
          <w:tcPr>
            <w:tcW w:w="749" w:type="dxa"/>
            <w:shd w:val="clear" w:color="auto" w:fill="auto"/>
          </w:tcPr>
          <w:p w14:paraId="623DF9E0" w14:textId="77777777" w:rsidR="00344E2B" w:rsidRPr="00587380" w:rsidRDefault="00344E2B" w:rsidP="00152640">
            <w:pPr>
              <w:pStyle w:val="TAC"/>
              <w:rPr>
                <w:noProof/>
                <w:lang w:eastAsia="ko-KR"/>
              </w:rPr>
            </w:pPr>
            <w:r w:rsidRPr="00587380">
              <w:rPr>
                <w:noProof/>
                <w:lang w:eastAsia="ko-KR"/>
              </w:rPr>
              <w:t>Y</w:t>
            </w:r>
          </w:p>
        </w:tc>
        <w:tc>
          <w:tcPr>
            <w:tcW w:w="749" w:type="dxa"/>
          </w:tcPr>
          <w:p w14:paraId="7EA7E7A1" w14:textId="77777777" w:rsidR="00344E2B" w:rsidRPr="00587380" w:rsidRDefault="00344E2B" w:rsidP="00152640">
            <w:pPr>
              <w:pStyle w:val="TAC"/>
              <w:rPr>
                <w:noProof/>
                <w:lang w:eastAsia="ko-KR"/>
              </w:rPr>
            </w:pPr>
            <w:r>
              <w:rPr>
                <w:noProof/>
                <w:lang w:eastAsia="ko-KR"/>
              </w:rPr>
              <w:t>eSessionABMR</w:t>
            </w:r>
          </w:p>
        </w:tc>
      </w:tr>
      <w:tr w:rsidR="00344E2B" w:rsidRPr="00587380" w14:paraId="0B3D3227" w14:textId="77777777" w:rsidTr="00152640">
        <w:trPr>
          <w:jc w:val="center"/>
          <w:ins w:id="271" w:author="Huawei" w:date="2019-07-09T11:03:00Z"/>
        </w:trPr>
        <w:tc>
          <w:tcPr>
            <w:tcW w:w="1908" w:type="dxa"/>
            <w:shd w:val="clear" w:color="auto" w:fill="auto"/>
          </w:tcPr>
          <w:p w14:paraId="6A0F366D" w14:textId="45B9C873" w:rsidR="00344E2B" w:rsidRDefault="00344E2B" w:rsidP="00344E2B">
            <w:pPr>
              <w:pStyle w:val="TAL"/>
              <w:rPr>
                <w:ins w:id="272" w:author="Huawei" w:date="2019-07-09T11:03:00Z"/>
              </w:rPr>
            </w:pPr>
            <w:ins w:id="273" w:author="Huawei" w:date="2019-07-09T11:03:00Z">
              <w:r w:rsidRPr="00344E2B">
                <w:rPr>
                  <w:rPrChange w:id="274" w:author="Huawei" w:date="2019-07-09T11:03:00Z">
                    <w:rPr>
                      <w:b/>
                      <w:i/>
                      <w:sz w:val="24"/>
                      <w:szCs w:val="24"/>
                    </w:rPr>
                  </w:rPrChange>
                </w:rPr>
                <w:t>3GPP-IP-Address-Pool-Id</w:t>
              </w:r>
            </w:ins>
          </w:p>
        </w:tc>
        <w:tc>
          <w:tcPr>
            <w:tcW w:w="900" w:type="dxa"/>
            <w:shd w:val="clear" w:color="auto" w:fill="auto"/>
          </w:tcPr>
          <w:p w14:paraId="64A7E1E4" w14:textId="268A5CA6" w:rsidR="00344E2B" w:rsidRDefault="00344E2B" w:rsidP="00344E2B">
            <w:pPr>
              <w:pStyle w:val="TAC"/>
              <w:rPr>
                <w:ins w:id="275" w:author="Huawei" w:date="2019-07-09T11:03:00Z"/>
                <w:noProof/>
                <w:lang w:eastAsia="ko-KR"/>
              </w:rPr>
            </w:pPr>
            <w:ins w:id="276" w:author="Huawei" w:date="2019-07-09T11:03:00Z">
              <w:r>
                <w:rPr>
                  <w:noProof/>
                  <w:lang w:eastAsia="ko-KR"/>
                </w:rPr>
                <w:t>118</w:t>
              </w:r>
            </w:ins>
          </w:p>
        </w:tc>
        <w:tc>
          <w:tcPr>
            <w:tcW w:w="2070" w:type="dxa"/>
            <w:shd w:val="clear" w:color="auto" w:fill="auto"/>
          </w:tcPr>
          <w:p w14:paraId="1791D00E" w14:textId="2511186F" w:rsidR="00344E2B" w:rsidRDefault="00344E2B" w:rsidP="00344E2B">
            <w:pPr>
              <w:pStyle w:val="TAL"/>
              <w:rPr>
                <w:ins w:id="277" w:author="Huawei" w:date="2019-07-09T11:03:00Z"/>
                <w:noProof/>
                <w:snapToGrid w:val="0"/>
              </w:rPr>
            </w:pPr>
            <w:ins w:id="278" w:author="Huawei" w:date="2019-07-09T11:03:00Z">
              <w:r>
                <w:rPr>
                  <w:noProof/>
                  <w:snapToGrid w:val="0"/>
                </w:rPr>
                <w:t>11.3.1</w:t>
              </w:r>
            </w:ins>
          </w:p>
        </w:tc>
        <w:tc>
          <w:tcPr>
            <w:tcW w:w="1260" w:type="dxa"/>
            <w:shd w:val="clear" w:color="auto" w:fill="auto"/>
          </w:tcPr>
          <w:p w14:paraId="4FE775F6" w14:textId="27DFB728" w:rsidR="00344E2B" w:rsidRPr="00587380" w:rsidRDefault="00344E2B" w:rsidP="00344E2B">
            <w:pPr>
              <w:pStyle w:val="TAC"/>
              <w:rPr>
                <w:ins w:id="279" w:author="Huawei" w:date="2019-07-09T11:03:00Z"/>
                <w:noProof/>
              </w:rPr>
            </w:pPr>
            <w:ins w:id="280" w:author="Huawei" w:date="2019-07-09T11:04:00Z">
              <w:r w:rsidRPr="00587380">
                <w:rPr>
                  <w:noProof/>
                </w:rPr>
                <w:t>OctetString</w:t>
              </w:r>
            </w:ins>
          </w:p>
        </w:tc>
        <w:tc>
          <w:tcPr>
            <w:tcW w:w="720" w:type="dxa"/>
            <w:shd w:val="clear" w:color="auto" w:fill="auto"/>
          </w:tcPr>
          <w:p w14:paraId="7DA54624" w14:textId="4C824236" w:rsidR="00344E2B" w:rsidRPr="00587380" w:rsidRDefault="00344E2B" w:rsidP="00344E2B">
            <w:pPr>
              <w:pStyle w:val="TAC"/>
              <w:rPr>
                <w:ins w:id="281" w:author="Huawei" w:date="2019-07-09T11:03:00Z"/>
                <w:noProof/>
              </w:rPr>
            </w:pPr>
            <w:ins w:id="282" w:author="Huawei" w:date="2019-07-09T11:04:00Z">
              <w:r w:rsidRPr="00587380">
                <w:rPr>
                  <w:noProof/>
                </w:rPr>
                <w:t>V</w:t>
              </w:r>
            </w:ins>
          </w:p>
        </w:tc>
        <w:tc>
          <w:tcPr>
            <w:tcW w:w="630" w:type="dxa"/>
            <w:shd w:val="clear" w:color="auto" w:fill="auto"/>
          </w:tcPr>
          <w:p w14:paraId="4880C2DF" w14:textId="3C32F2CD" w:rsidR="00344E2B" w:rsidRPr="00587380" w:rsidRDefault="00344E2B" w:rsidP="00344E2B">
            <w:pPr>
              <w:pStyle w:val="TAC"/>
              <w:rPr>
                <w:ins w:id="283" w:author="Huawei" w:date="2019-07-09T11:03:00Z"/>
                <w:noProof/>
                <w:lang w:eastAsia="ko-KR"/>
              </w:rPr>
            </w:pPr>
            <w:ins w:id="284" w:author="Huawei" w:date="2019-07-09T11:04:00Z">
              <w:r w:rsidRPr="00587380">
                <w:rPr>
                  <w:noProof/>
                  <w:lang w:eastAsia="ko-KR"/>
                </w:rPr>
                <w:t>P</w:t>
              </w:r>
            </w:ins>
          </w:p>
        </w:tc>
        <w:tc>
          <w:tcPr>
            <w:tcW w:w="900" w:type="dxa"/>
            <w:shd w:val="clear" w:color="auto" w:fill="auto"/>
          </w:tcPr>
          <w:p w14:paraId="0EC0BF27" w14:textId="77777777" w:rsidR="00344E2B" w:rsidRPr="00587380" w:rsidRDefault="00344E2B" w:rsidP="00344E2B">
            <w:pPr>
              <w:pStyle w:val="TAC"/>
              <w:rPr>
                <w:ins w:id="285" w:author="Huawei" w:date="2019-07-09T11:03:00Z"/>
                <w:noProof/>
              </w:rPr>
            </w:pPr>
          </w:p>
        </w:tc>
        <w:tc>
          <w:tcPr>
            <w:tcW w:w="720" w:type="dxa"/>
            <w:shd w:val="clear" w:color="auto" w:fill="auto"/>
          </w:tcPr>
          <w:p w14:paraId="1372025A" w14:textId="09996C81" w:rsidR="00344E2B" w:rsidRPr="00587380" w:rsidRDefault="00344E2B" w:rsidP="00344E2B">
            <w:pPr>
              <w:pStyle w:val="TAC"/>
              <w:rPr>
                <w:ins w:id="286" w:author="Huawei" w:date="2019-07-09T11:03:00Z"/>
                <w:noProof/>
                <w:lang w:eastAsia="ko-KR"/>
              </w:rPr>
            </w:pPr>
            <w:ins w:id="287" w:author="Huawei" w:date="2019-07-09T11:04:00Z">
              <w:r w:rsidRPr="00587380">
                <w:rPr>
                  <w:noProof/>
                  <w:lang w:eastAsia="ko-KR"/>
                </w:rPr>
                <w:t>M</w:t>
              </w:r>
            </w:ins>
          </w:p>
        </w:tc>
        <w:tc>
          <w:tcPr>
            <w:tcW w:w="749" w:type="dxa"/>
            <w:shd w:val="clear" w:color="auto" w:fill="auto"/>
          </w:tcPr>
          <w:p w14:paraId="17D0FF9A" w14:textId="5DE45605" w:rsidR="00344E2B" w:rsidRPr="00587380" w:rsidRDefault="00344E2B" w:rsidP="00344E2B">
            <w:pPr>
              <w:pStyle w:val="TAC"/>
              <w:rPr>
                <w:ins w:id="288" w:author="Huawei" w:date="2019-07-09T11:03:00Z"/>
                <w:noProof/>
                <w:lang w:eastAsia="ko-KR"/>
              </w:rPr>
            </w:pPr>
            <w:ins w:id="289" w:author="Huawei" w:date="2019-07-09T11:04:00Z">
              <w:r w:rsidRPr="00587380">
                <w:rPr>
                  <w:noProof/>
                  <w:lang w:eastAsia="ko-KR"/>
                </w:rPr>
                <w:t>Y</w:t>
              </w:r>
            </w:ins>
          </w:p>
        </w:tc>
        <w:tc>
          <w:tcPr>
            <w:tcW w:w="749" w:type="dxa"/>
          </w:tcPr>
          <w:p w14:paraId="47EA86AB" w14:textId="0DA20FCE" w:rsidR="00344E2B" w:rsidRDefault="00B265B8" w:rsidP="00344E2B">
            <w:pPr>
              <w:pStyle w:val="TAC"/>
              <w:rPr>
                <w:ins w:id="290" w:author="Huawei" w:date="2019-07-09T11:03:00Z"/>
                <w:noProof/>
                <w:lang w:eastAsia="ko-KR"/>
              </w:rPr>
            </w:pPr>
            <w:ins w:id="291" w:author="Wenliang Xu CT3#105 v2" w:date="2019-08-30T12:18:00Z">
              <w:r>
                <w:rPr>
                  <w:noProof/>
                  <w:lang w:eastAsia="ko-KR"/>
                </w:rPr>
                <w:t>Ip</w:t>
              </w:r>
            </w:ins>
            <w:ins w:id="292" w:author="Wenliang Xu CT3#105 v2" w:date="2019-08-30T12:22:00Z">
              <w:r w:rsidR="00A208F3">
                <w:rPr>
                  <w:noProof/>
                  <w:lang w:eastAsia="ko-KR"/>
                </w:rPr>
                <w:t>Addr</w:t>
              </w:r>
            </w:ins>
            <w:ins w:id="293" w:author="Wenliang Xu CT3#105 v2" w:date="2019-08-30T12:18:00Z">
              <w:r>
                <w:rPr>
                  <w:noProof/>
                  <w:lang w:eastAsia="ko-KR"/>
                </w:rPr>
                <w:t>Pool</w:t>
              </w:r>
            </w:ins>
          </w:p>
        </w:tc>
      </w:tr>
      <w:tr w:rsidR="00344E2B" w:rsidRPr="00587380" w14:paraId="4BA9F480" w14:textId="77777777" w:rsidTr="00152640">
        <w:trPr>
          <w:jc w:val="center"/>
        </w:trPr>
        <w:tc>
          <w:tcPr>
            <w:tcW w:w="1908" w:type="dxa"/>
            <w:shd w:val="clear" w:color="auto" w:fill="auto"/>
          </w:tcPr>
          <w:p w14:paraId="3970264F" w14:textId="77777777" w:rsidR="00344E2B" w:rsidRDefault="00344E2B" w:rsidP="00152640">
            <w:pPr>
              <w:pStyle w:val="TAL"/>
            </w:pPr>
            <w:r>
              <w:t>Supported-Features</w:t>
            </w:r>
          </w:p>
        </w:tc>
        <w:tc>
          <w:tcPr>
            <w:tcW w:w="900" w:type="dxa"/>
            <w:shd w:val="clear" w:color="auto" w:fill="auto"/>
          </w:tcPr>
          <w:p w14:paraId="1E7A789F" w14:textId="77777777" w:rsidR="00344E2B" w:rsidRDefault="00344E2B" w:rsidP="00152640">
            <w:pPr>
              <w:pStyle w:val="TAC"/>
              <w:rPr>
                <w:noProof/>
                <w:lang w:eastAsia="ko-KR"/>
              </w:rPr>
            </w:pPr>
            <w:r>
              <w:rPr>
                <w:noProof/>
                <w:lang w:eastAsia="ko-KR"/>
              </w:rPr>
              <w:t>628</w:t>
            </w:r>
          </w:p>
        </w:tc>
        <w:tc>
          <w:tcPr>
            <w:tcW w:w="2070" w:type="dxa"/>
            <w:shd w:val="clear" w:color="auto" w:fill="auto"/>
          </w:tcPr>
          <w:p w14:paraId="5B723005" w14:textId="77777777" w:rsidR="00344E2B" w:rsidRDefault="00344E2B" w:rsidP="00152640">
            <w:pPr>
              <w:pStyle w:val="TAL"/>
              <w:rPr>
                <w:noProof/>
                <w:snapToGrid w:val="0"/>
              </w:rPr>
            </w:pPr>
            <w:r w:rsidRPr="0005278B">
              <w:rPr>
                <w:noProof/>
                <w:snapToGrid w:val="0"/>
              </w:rPr>
              <w:t>3GPP TS 29.</w:t>
            </w:r>
            <w:r>
              <w:rPr>
                <w:noProof/>
                <w:snapToGrid w:val="0"/>
              </w:rPr>
              <w:t>229</w:t>
            </w:r>
            <w:r w:rsidRPr="0005278B">
              <w:rPr>
                <w:noProof/>
                <w:snapToGrid w:val="0"/>
              </w:rPr>
              <w:t> [</w:t>
            </w:r>
            <w:r>
              <w:rPr>
                <w:noProof/>
                <w:snapToGrid w:val="0"/>
              </w:rPr>
              <w:t>41</w:t>
            </w:r>
            <w:r w:rsidRPr="0005278B">
              <w:rPr>
                <w:noProof/>
                <w:snapToGrid w:val="0"/>
              </w:rPr>
              <w:t>]</w:t>
            </w:r>
          </w:p>
        </w:tc>
        <w:tc>
          <w:tcPr>
            <w:tcW w:w="1260" w:type="dxa"/>
            <w:shd w:val="clear" w:color="auto" w:fill="auto"/>
          </w:tcPr>
          <w:p w14:paraId="46A91BDD" w14:textId="77777777" w:rsidR="00344E2B" w:rsidRPr="00587380" w:rsidRDefault="00344E2B" w:rsidP="00152640">
            <w:pPr>
              <w:pStyle w:val="TAC"/>
              <w:rPr>
                <w:noProof/>
              </w:rPr>
            </w:pPr>
            <w:r w:rsidRPr="003B5446">
              <w:t>Grouped</w:t>
            </w:r>
          </w:p>
        </w:tc>
        <w:tc>
          <w:tcPr>
            <w:tcW w:w="720" w:type="dxa"/>
            <w:shd w:val="clear" w:color="auto" w:fill="auto"/>
          </w:tcPr>
          <w:p w14:paraId="609EC446" w14:textId="77777777" w:rsidR="00344E2B" w:rsidRPr="00587380" w:rsidRDefault="00344E2B" w:rsidP="00152640">
            <w:pPr>
              <w:pStyle w:val="TAC"/>
              <w:rPr>
                <w:noProof/>
              </w:rPr>
            </w:pPr>
            <w:r w:rsidRPr="00587380">
              <w:rPr>
                <w:noProof/>
              </w:rPr>
              <w:t>V</w:t>
            </w:r>
          </w:p>
        </w:tc>
        <w:tc>
          <w:tcPr>
            <w:tcW w:w="630" w:type="dxa"/>
            <w:shd w:val="clear" w:color="auto" w:fill="auto"/>
          </w:tcPr>
          <w:p w14:paraId="45DCAD36" w14:textId="77777777" w:rsidR="00344E2B" w:rsidRPr="00587380" w:rsidRDefault="00344E2B" w:rsidP="00152640">
            <w:pPr>
              <w:pStyle w:val="TAC"/>
              <w:rPr>
                <w:noProof/>
                <w:lang w:eastAsia="ko-KR"/>
              </w:rPr>
            </w:pPr>
            <w:r>
              <w:rPr>
                <w:noProof/>
                <w:lang w:eastAsia="ko-KR"/>
              </w:rPr>
              <w:t>M</w:t>
            </w:r>
          </w:p>
        </w:tc>
        <w:tc>
          <w:tcPr>
            <w:tcW w:w="900" w:type="dxa"/>
            <w:shd w:val="clear" w:color="auto" w:fill="auto"/>
          </w:tcPr>
          <w:p w14:paraId="3DEDCD27" w14:textId="77777777" w:rsidR="00344E2B" w:rsidRPr="00587380" w:rsidRDefault="00344E2B" w:rsidP="00152640">
            <w:pPr>
              <w:pStyle w:val="TAC"/>
              <w:rPr>
                <w:noProof/>
              </w:rPr>
            </w:pPr>
          </w:p>
        </w:tc>
        <w:tc>
          <w:tcPr>
            <w:tcW w:w="720" w:type="dxa"/>
            <w:shd w:val="clear" w:color="auto" w:fill="auto"/>
          </w:tcPr>
          <w:p w14:paraId="66E43785" w14:textId="77777777" w:rsidR="00344E2B" w:rsidRPr="00587380" w:rsidRDefault="00344E2B" w:rsidP="00152640">
            <w:pPr>
              <w:pStyle w:val="TAC"/>
              <w:rPr>
                <w:noProof/>
                <w:lang w:eastAsia="ko-KR"/>
              </w:rPr>
            </w:pPr>
          </w:p>
        </w:tc>
        <w:tc>
          <w:tcPr>
            <w:tcW w:w="749" w:type="dxa"/>
            <w:shd w:val="clear" w:color="auto" w:fill="auto"/>
          </w:tcPr>
          <w:p w14:paraId="5C32C7CD" w14:textId="77777777" w:rsidR="00344E2B" w:rsidRPr="00587380" w:rsidRDefault="00344E2B" w:rsidP="00152640">
            <w:pPr>
              <w:pStyle w:val="TAC"/>
              <w:rPr>
                <w:noProof/>
                <w:lang w:eastAsia="ko-KR"/>
              </w:rPr>
            </w:pPr>
            <w:r>
              <w:rPr>
                <w:noProof/>
                <w:lang w:eastAsia="ko-KR"/>
              </w:rPr>
              <w:t>N</w:t>
            </w:r>
          </w:p>
        </w:tc>
        <w:tc>
          <w:tcPr>
            <w:tcW w:w="749" w:type="dxa"/>
          </w:tcPr>
          <w:p w14:paraId="2327DF30" w14:textId="77777777" w:rsidR="00344E2B" w:rsidRDefault="00344E2B" w:rsidP="00152640">
            <w:pPr>
              <w:pStyle w:val="TAC"/>
              <w:rPr>
                <w:noProof/>
                <w:lang w:eastAsia="ko-KR"/>
              </w:rPr>
            </w:pPr>
          </w:p>
        </w:tc>
      </w:tr>
      <w:tr w:rsidR="00344E2B" w:rsidRPr="00587380" w14:paraId="7E2720BA" w14:textId="77777777" w:rsidTr="00152640">
        <w:trPr>
          <w:jc w:val="center"/>
        </w:trPr>
        <w:tc>
          <w:tcPr>
            <w:tcW w:w="10606" w:type="dxa"/>
            <w:gridSpan w:val="10"/>
            <w:shd w:val="clear" w:color="auto" w:fill="auto"/>
          </w:tcPr>
          <w:p w14:paraId="5215B7F4" w14:textId="77777777" w:rsidR="00344E2B" w:rsidRPr="00587380" w:rsidRDefault="00344E2B" w:rsidP="00152640">
            <w:pPr>
              <w:pStyle w:val="TAN"/>
              <w:rPr>
                <w:noProof/>
              </w:rPr>
            </w:pPr>
            <w:r w:rsidRPr="00587380">
              <w:rPr>
                <w:noProof/>
              </w:rPr>
              <w:t>NOTE 1:</w:t>
            </w:r>
            <w:r w:rsidRPr="00587380">
              <w:rPr>
                <w:noProof/>
              </w:rPr>
              <w:tab/>
              <w:t>The AVP header bit denoted as 'M', indicates whether support of the AVP is required. The AVP header bit denoted as 'V', indicates whether the optional Vendor-ID field is present in the AVP header. For further details, see IETF RFC 6733 [24].</w:t>
            </w:r>
          </w:p>
          <w:p w14:paraId="263EE33C" w14:textId="77777777" w:rsidR="00344E2B" w:rsidRPr="00587380" w:rsidRDefault="00344E2B" w:rsidP="00152640">
            <w:pPr>
              <w:pStyle w:val="TAN"/>
              <w:rPr>
                <w:noProof/>
              </w:rPr>
            </w:pPr>
            <w:r w:rsidRPr="00587380">
              <w:rPr>
                <w:noProof/>
              </w:rPr>
              <w:t>NOTE 2:</w:t>
            </w:r>
            <w:r w:rsidRPr="00587380">
              <w:rPr>
                <w:noProof/>
              </w:rPr>
              <w:tab/>
              <w:t>The value types are defined in IETF RFC 6733 [24].</w:t>
            </w:r>
          </w:p>
          <w:p w14:paraId="55A0353C" w14:textId="77777777" w:rsidR="00344E2B" w:rsidRPr="00587380" w:rsidRDefault="00344E2B" w:rsidP="00152640">
            <w:pPr>
              <w:pStyle w:val="TAN"/>
              <w:rPr>
                <w:noProof/>
              </w:rPr>
            </w:pPr>
            <w:r w:rsidRPr="00587380">
              <w:rPr>
                <w:noProof/>
              </w:rPr>
              <w:t>NOTE 3:</w:t>
            </w:r>
            <w:r w:rsidRPr="00587380">
              <w:rPr>
                <w:noProof/>
              </w:rPr>
              <w:tab/>
              <w:t>The use of Radius VSA as a Diameter vendor AVP is described in Diameter NASREQ (IETF RFC 7155 [23]) and the P flag may be set.</w:t>
            </w:r>
          </w:p>
        </w:tc>
      </w:tr>
    </w:tbl>
    <w:p w14:paraId="3E1F68EC" w14:textId="77777777" w:rsidR="00344E2B" w:rsidRPr="00587380" w:rsidRDefault="00344E2B" w:rsidP="00344E2B">
      <w:pPr>
        <w:rPr>
          <w:noProof/>
        </w:rPr>
      </w:pPr>
    </w:p>
    <w:p w14:paraId="5608E832" w14:textId="77777777" w:rsidR="00344E2B" w:rsidRPr="00587380" w:rsidRDefault="00344E2B" w:rsidP="00344E2B">
      <w:pPr>
        <w:pStyle w:val="NO"/>
        <w:rPr>
          <w:noProof/>
        </w:rPr>
      </w:pPr>
      <w:r w:rsidRPr="00587380">
        <w:rPr>
          <w:noProof/>
        </w:rPr>
        <w:t>NOTE</w:t>
      </w:r>
      <w:r>
        <w:rPr>
          <w:noProof/>
          <w:lang w:val="en-US" w:eastAsia="zh-CN"/>
        </w:rPr>
        <w:t> 1</w:t>
      </w:r>
      <w:r w:rsidRPr="00587380">
        <w:rPr>
          <w:noProof/>
        </w:rPr>
        <w:t>:</w:t>
      </w:r>
      <w:r w:rsidRPr="00587380">
        <w:rPr>
          <w:noProof/>
        </w:rPr>
        <w:tab/>
        <w:t xml:space="preserve">Attribute 3GPP-CAMEL-Charging-Info </w:t>
      </w:r>
      <w:r>
        <w:rPr>
          <w:noProof/>
        </w:rPr>
        <w:t>(</w:t>
      </w:r>
      <w:r w:rsidRPr="00587380">
        <w:rPr>
          <w:noProof/>
        </w:rPr>
        <w:t>24</w:t>
      </w:r>
      <w:r>
        <w:rPr>
          <w:noProof/>
        </w:rPr>
        <w:t>), TWAN-Identifier (29)</w:t>
      </w:r>
      <w:r w:rsidRPr="00587380">
        <w:rPr>
          <w:noProof/>
        </w:rPr>
        <w:t xml:space="preserve"> </w:t>
      </w:r>
      <w:r>
        <w:rPr>
          <w:noProof/>
        </w:rPr>
        <w:t xml:space="preserve">and </w:t>
      </w:r>
      <w:r>
        <w:t>3GPP-Secondary-RAT-Usage</w:t>
      </w:r>
      <w:r>
        <w:rPr>
          <w:noProof/>
        </w:rPr>
        <w:t xml:space="preserve"> (31) are</w:t>
      </w:r>
      <w:r w:rsidRPr="00587380">
        <w:rPr>
          <w:noProof/>
        </w:rPr>
        <w:t xml:space="preserve"> not applicable for 5G</w:t>
      </w:r>
      <w:r w:rsidRPr="00A6611B">
        <w:rPr>
          <w:noProof/>
        </w:rPr>
        <w:t xml:space="preserve"> </w:t>
      </w:r>
      <w:r>
        <w:rPr>
          <w:noProof/>
        </w:rPr>
        <w:t>in the present specification</w:t>
      </w:r>
      <w:r w:rsidRPr="00587380">
        <w:rPr>
          <w:noProof/>
        </w:rPr>
        <w:t>.</w:t>
      </w:r>
    </w:p>
    <w:p w14:paraId="1DC74BED" w14:textId="2F70B068" w:rsidR="00344E2B" w:rsidRDefault="00344E2B" w:rsidP="00344E2B">
      <w:pPr>
        <w:pStyle w:val="NO"/>
        <w:rPr>
          <w:noProof/>
        </w:rPr>
      </w:pPr>
      <w:r w:rsidRPr="00587380">
        <w:rPr>
          <w:noProof/>
        </w:rPr>
        <w:t>NOTE</w:t>
      </w:r>
      <w:r>
        <w:rPr>
          <w:noProof/>
        </w:rPr>
        <w:t> 2</w:t>
      </w:r>
      <w:r w:rsidRPr="00587380">
        <w:rPr>
          <w:noProof/>
        </w:rPr>
        <w:t>:</w:t>
      </w:r>
      <w:r w:rsidRPr="00587380">
        <w:rPr>
          <w:noProof/>
        </w:rPr>
        <w:tab/>
        <w:t>Table</w:t>
      </w:r>
      <w:r>
        <w:rPr>
          <w:rFonts w:ascii="Cambria" w:hAnsi="Cambria"/>
          <w:noProof/>
          <w:lang w:val="en-US" w:eastAsia="zh-CN"/>
        </w:rPr>
        <w:t> </w:t>
      </w:r>
      <w:r w:rsidRPr="00587380">
        <w:rPr>
          <w:noProof/>
        </w:rPr>
        <w:t>11.3-2</w:t>
      </w:r>
      <w:r>
        <w:rPr>
          <w:noProof/>
        </w:rPr>
        <w:t xml:space="preserve"> lists the differences between the RADIUS VSAs used in 5G and</w:t>
      </w:r>
      <w:r w:rsidRPr="00587380">
        <w:rPr>
          <w:noProof/>
        </w:rPr>
        <w:t xml:space="preserve"> the </w:t>
      </w:r>
      <w:r>
        <w:rPr>
          <w:noProof/>
        </w:rPr>
        <w:t>VSAs</w:t>
      </w:r>
      <w:r w:rsidRPr="00587380">
        <w:rPr>
          <w:noProof/>
        </w:rPr>
        <w:t xml:space="preserve"> defined in subclause 16.4.7 of 3GPP TS 29.061 [5]</w:t>
      </w:r>
      <w:r>
        <w:rPr>
          <w:noProof/>
        </w:rPr>
        <w:t>.</w:t>
      </w:r>
    </w:p>
    <w:p w14:paraId="5BA6F6F6" w14:textId="77777777" w:rsidR="002913BB" w:rsidRPr="006B5418" w:rsidRDefault="002913BB" w:rsidP="002913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4" w:name="_Toc1064376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34528F" w14:textId="77777777" w:rsidR="00B265B8" w:rsidRPr="00D34045" w:rsidRDefault="00B265B8" w:rsidP="00B265B8">
      <w:pPr>
        <w:pStyle w:val="3"/>
        <w:rPr>
          <w:noProof/>
        </w:rPr>
      </w:pPr>
      <w:bookmarkStart w:id="295" w:name="_Toc10643764"/>
      <w:r>
        <w:rPr>
          <w:noProof/>
        </w:rPr>
        <w:t>12</w:t>
      </w:r>
      <w:r w:rsidRPr="00D34045">
        <w:rPr>
          <w:noProof/>
        </w:rPr>
        <w:t>.4.</w:t>
      </w:r>
      <w:r>
        <w:rPr>
          <w:noProof/>
        </w:rPr>
        <w:t>1</w:t>
      </w:r>
      <w:r w:rsidRPr="00D34045">
        <w:rPr>
          <w:noProof/>
        </w:rPr>
        <w:tab/>
        <w:t xml:space="preserve">Use of the Supported-Features AVP on the </w:t>
      </w:r>
      <w:r>
        <w:rPr>
          <w:noProof/>
        </w:rPr>
        <w:t>N6</w:t>
      </w:r>
      <w:r w:rsidRPr="00D34045">
        <w:rPr>
          <w:noProof/>
        </w:rPr>
        <w:t xml:space="preserve"> reference point</w:t>
      </w:r>
      <w:bookmarkEnd w:id="295"/>
    </w:p>
    <w:p w14:paraId="03500282" w14:textId="77777777" w:rsidR="00B265B8" w:rsidRPr="00D34045" w:rsidRDefault="00B265B8" w:rsidP="00B265B8">
      <w:r w:rsidRPr="00D34045">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w:t>
      </w:r>
      <w:r>
        <w:rPr>
          <w:noProof/>
        </w:rPr>
        <w:t xml:space="preserve">supported </w:t>
      </w:r>
      <w:r w:rsidRPr="00D34045">
        <w:rPr>
          <w:noProof/>
        </w:rPr>
        <w:t xml:space="preserve">features. The server shall, in the first answer within the Diameter session indicate the set of features that it has in common with the client and that the server shall support within the same Diameter session. </w:t>
      </w:r>
      <w:r w:rsidRPr="00D34045">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D34045">
        <w:rPr>
          <w:noProof/>
        </w:rPr>
        <w:t xml:space="preserve">. </w:t>
      </w:r>
      <w:r w:rsidRPr="00D34045">
        <w:t xml:space="preserve">Unless otherwise stated, </w:t>
      </w:r>
      <w:r w:rsidRPr="00D34045">
        <w:rPr>
          <w:noProof/>
        </w:rPr>
        <w:t xml:space="preserve">the use of the Supported-Features AVP on the </w:t>
      </w:r>
      <w:r>
        <w:rPr>
          <w:noProof/>
        </w:rPr>
        <w:t>N6</w:t>
      </w:r>
      <w:r w:rsidRPr="00D34045">
        <w:rPr>
          <w:noProof/>
        </w:rPr>
        <w:t xml:space="preserve"> reference point shall be compliant with the requirements for dynamic discovery of supported features and associated error handling on the Cx reference point as defined in</w:t>
      </w:r>
      <w:r>
        <w:rPr>
          <w:noProof/>
        </w:rPr>
        <w:t xml:space="preserve"> clause </w:t>
      </w:r>
      <w:r w:rsidRPr="00D34045">
        <w:rPr>
          <w:noProof/>
        </w:rPr>
        <w:t xml:space="preserve">7.2.1 of </w:t>
      </w:r>
      <w:r>
        <w:rPr>
          <w:noProof/>
        </w:rPr>
        <w:t>3GPP TS </w:t>
      </w:r>
      <w:r w:rsidRPr="00D34045">
        <w:rPr>
          <w:noProof/>
        </w:rPr>
        <w:t>29.229</w:t>
      </w:r>
      <w:r>
        <w:rPr>
          <w:noProof/>
        </w:rPr>
        <w:t> [41</w:t>
      </w:r>
      <w:r w:rsidRPr="00D34045">
        <w:rPr>
          <w:noProof/>
        </w:rPr>
        <w:t>].</w:t>
      </w:r>
    </w:p>
    <w:p w14:paraId="2F7CDE70" w14:textId="77777777" w:rsidR="00B265B8" w:rsidRPr="00D34045" w:rsidRDefault="00B265B8" w:rsidP="00B265B8">
      <w:pPr>
        <w:rPr>
          <w:noProof/>
        </w:rPr>
      </w:pPr>
      <w:r w:rsidRPr="00D34045">
        <w:rPr>
          <w:noProof/>
        </w:rPr>
        <w:t xml:space="preserve">The base functionality for the </w:t>
      </w:r>
      <w:r>
        <w:rPr>
          <w:noProof/>
        </w:rPr>
        <w:t>N6</w:t>
      </w:r>
      <w:r w:rsidRPr="00D34045">
        <w:rPr>
          <w:noProof/>
        </w:rPr>
        <w:t xml:space="preserve"> reference point is the 3GPP Rel-</w:t>
      </w:r>
      <w:r>
        <w:rPr>
          <w:noProof/>
        </w:rPr>
        <w:t>15</w:t>
      </w:r>
      <w:r w:rsidRPr="00D34045">
        <w:rPr>
          <w:noProof/>
        </w:rPr>
        <w:t xml:space="preserve"> standard and a feature is an extension to that functionality. If the origin host does not support any features beyond the base functionality, the Supported-Features AVP may be absent from the </w:t>
      </w:r>
      <w:r>
        <w:rPr>
          <w:noProof/>
        </w:rPr>
        <w:t>N6</w:t>
      </w:r>
      <w:r w:rsidRPr="00D34045">
        <w:rPr>
          <w:noProof/>
        </w:rPr>
        <w:t xml:space="preserve"> commands. As defined in</w:t>
      </w:r>
      <w:r>
        <w:rPr>
          <w:noProof/>
        </w:rPr>
        <w:t xml:space="preserve"> clause </w:t>
      </w:r>
      <w:r w:rsidRPr="00D34045">
        <w:rPr>
          <w:noProof/>
        </w:rPr>
        <w:t xml:space="preserve">7.1.1 of </w:t>
      </w:r>
      <w:r>
        <w:rPr>
          <w:noProof/>
        </w:rPr>
        <w:t>3GPP TS </w:t>
      </w:r>
      <w:r w:rsidRPr="00D34045">
        <w:rPr>
          <w:noProof/>
        </w:rPr>
        <w:t>29.229</w:t>
      </w:r>
      <w:r>
        <w:rPr>
          <w:noProof/>
        </w:rPr>
        <w:t> [41</w:t>
      </w:r>
      <w:r w:rsidRPr="00D34045">
        <w:rPr>
          <w:noProof/>
        </w:rPr>
        <w:t xml:space="preserve">], when extending the application by adding new AVPs for a feature, </w:t>
      </w:r>
      <w:r w:rsidRPr="00D34045">
        <w:t>the new AVPs shall have the M bit cleared and the AVP shall not be defined mandatory in the command ABNF.</w:t>
      </w:r>
    </w:p>
    <w:p w14:paraId="646E44C8" w14:textId="77777777" w:rsidR="00B265B8" w:rsidRPr="00D34045" w:rsidRDefault="00B265B8" w:rsidP="00B265B8">
      <w:r w:rsidRPr="00D34045">
        <w:rPr>
          <w:noProof/>
        </w:rPr>
        <w:t xml:space="preserve">As defined in </w:t>
      </w:r>
      <w:r>
        <w:rPr>
          <w:noProof/>
        </w:rPr>
        <w:t>3GPP TS </w:t>
      </w:r>
      <w:r w:rsidRPr="00D34045">
        <w:rPr>
          <w:noProof/>
        </w:rPr>
        <w:t>29.229</w:t>
      </w:r>
      <w:r>
        <w:rPr>
          <w:noProof/>
        </w:rPr>
        <w:t> [41</w:t>
      </w:r>
      <w:r w:rsidRPr="00D34045">
        <w:rPr>
          <w:noProof/>
        </w:rPr>
        <w:t xml:space="preserve">], the Supported-Features AVP is of type grouped and contains the Vendor-Id, Feature-List-ID and Feature-List AVPs. On the </w:t>
      </w:r>
      <w:r>
        <w:rPr>
          <w:noProof/>
        </w:rPr>
        <w:t>N6</w:t>
      </w:r>
      <w:r w:rsidRPr="00D34045">
        <w:rPr>
          <w:noProof/>
        </w:rPr>
        <w:t xml:space="preserve"> reference point, the Supported-Features AVP is used to </w:t>
      </w:r>
      <w:r w:rsidRPr="00D34045">
        <w:t xml:space="preserve">identify features that have been defined by 3GPP and hence, for features defined in this document, the Vendor-Id AVP shall contain the vendor ID of 3GPP (10415). If there are multiple feature lists defined for the </w:t>
      </w:r>
      <w:r>
        <w:t>N6</w:t>
      </w:r>
      <w:r w:rsidRPr="00D34045">
        <w:t xml:space="preserve"> reference point, the Feature-List-ID AVP shall differentiate those lists from one another.</w:t>
      </w:r>
    </w:p>
    <w:p w14:paraId="7551922E" w14:textId="77777777" w:rsidR="00B265B8" w:rsidRPr="003C7523" w:rsidRDefault="00B265B8" w:rsidP="00B265B8">
      <w:pPr>
        <w:rPr>
          <w:rFonts w:eastAsia="Batang"/>
          <w:lang w:eastAsia="ko-KR"/>
        </w:rPr>
      </w:pPr>
      <w:r w:rsidRPr="00D34045">
        <w:t>On receiving an initial request application message, the destination host shall act as defined in</w:t>
      </w:r>
      <w:r>
        <w:t xml:space="preserve"> clause </w:t>
      </w:r>
      <w:r w:rsidRPr="00D34045">
        <w:t xml:space="preserve">7.2.1 of </w:t>
      </w:r>
      <w:r>
        <w:t>3GPP TS </w:t>
      </w:r>
      <w:r w:rsidRPr="00D34045">
        <w:t>29.229</w:t>
      </w:r>
      <w:r>
        <w:t> [41</w:t>
      </w:r>
      <w:r w:rsidRPr="00D34045">
        <w:t>].</w:t>
      </w:r>
      <w:bookmarkStart w:id="296" w:name="OLE_LINK2"/>
    </w:p>
    <w:bookmarkEnd w:id="296"/>
    <w:p w14:paraId="5561F3A2" w14:textId="77777777" w:rsidR="00B265B8" w:rsidRPr="00D34045" w:rsidRDefault="00B265B8" w:rsidP="00B265B8">
      <w:pPr>
        <w:rPr>
          <w:noProof/>
        </w:rPr>
      </w:pPr>
      <w:r w:rsidRPr="00D34045">
        <w:t xml:space="preserve">Once the </w:t>
      </w:r>
      <w:r>
        <w:t>SMF</w:t>
      </w:r>
      <w:r w:rsidRPr="00D34045">
        <w:t xml:space="preserve"> and </w:t>
      </w:r>
      <w:r>
        <w:t>DN-AAA</w:t>
      </w:r>
      <w:r w:rsidRPr="00D34045">
        <w:t xml:space="preserve"> have negotiated the set of supported features during session establishment, the set of common features shall be used during the lifetime of the Diameter session.</w:t>
      </w:r>
    </w:p>
    <w:p w14:paraId="29CC70AF" w14:textId="77777777" w:rsidR="00B265B8" w:rsidRPr="00D34045" w:rsidRDefault="00B265B8" w:rsidP="00B265B8">
      <w:r w:rsidRPr="00D34045">
        <w:t>The table below define</w:t>
      </w:r>
      <w:r>
        <w:t>s</w:t>
      </w:r>
      <w:r w:rsidRPr="00D34045">
        <w:t xml:space="preserve"> the features applicable to the </w:t>
      </w:r>
      <w:r>
        <w:t>N6</w:t>
      </w:r>
      <w:r w:rsidRPr="00D34045">
        <w:t xml:space="preserve"> interfaces for the feature list</w:t>
      </w:r>
      <w:r>
        <w:t>s</w:t>
      </w:r>
      <w:r w:rsidRPr="00D34045">
        <w:t xml:space="preserve"> with a Feature-List-ID of 1.</w:t>
      </w:r>
    </w:p>
    <w:p w14:paraId="230BB375" w14:textId="77777777" w:rsidR="00B265B8" w:rsidRPr="00D34045" w:rsidRDefault="00B265B8" w:rsidP="00B265B8">
      <w:pPr>
        <w:pStyle w:val="TH"/>
        <w:outlineLvl w:val="0"/>
      </w:pPr>
      <w:r w:rsidRPr="00D34045">
        <w:lastRenderedPageBreak/>
        <w:t xml:space="preserve">Table </w:t>
      </w:r>
      <w:r>
        <w:rPr>
          <w:rFonts w:eastAsia="Batang"/>
          <w:lang w:eastAsia="ko-KR"/>
        </w:rPr>
        <w:t>12</w:t>
      </w:r>
      <w:r w:rsidRPr="00D34045">
        <w:t>.</w:t>
      </w:r>
      <w:r w:rsidRPr="00D34045">
        <w:rPr>
          <w:rFonts w:eastAsia="Batang"/>
          <w:lang w:eastAsia="ko-KR"/>
        </w:rPr>
        <w:t>4</w:t>
      </w:r>
      <w:r w:rsidRPr="00D34045">
        <w:t>.</w:t>
      </w:r>
      <w:r>
        <w:rPr>
          <w:rFonts w:eastAsia="Batang"/>
          <w:lang w:eastAsia="ko-KR"/>
        </w:rPr>
        <w:t>1-</w:t>
      </w:r>
      <w:r w:rsidRPr="00D34045">
        <w:rPr>
          <w:rFonts w:eastAsia="Batang"/>
          <w:lang w:eastAsia="ko-KR"/>
        </w:rPr>
        <w:t>1</w:t>
      </w:r>
      <w:r w:rsidRPr="00D34045">
        <w:t xml:space="preserve">: Features of Feature-List-ID 1 used in </w:t>
      </w:r>
      <w:r>
        <w:t>N6</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B265B8" w:rsidRPr="00D34045" w14:paraId="71B80B36" w14:textId="77777777" w:rsidTr="00DA6E38">
        <w:trPr>
          <w:cantSplit/>
        </w:trPr>
        <w:tc>
          <w:tcPr>
            <w:tcW w:w="914" w:type="dxa"/>
            <w:shd w:val="clear" w:color="auto" w:fill="E0E0E0"/>
          </w:tcPr>
          <w:p w14:paraId="12F046BB" w14:textId="77777777" w:rsidR="00B265B8" w:rsidRPr="00D85947" w:rsidRDefault="00B265B8" w:rsidP="00DA6E38">
            <w:pPr>
              <w:pStyle w:val="TAH"/>
              <w:rPr>
                <w:rFonts w:eastAsia="Times New Roman"/>
              </w:rPr>
            </w:pPr>
            <w:r w:rsidRPr="00D85947">
              <w:rPr>
                <w:rFonts w:eastAsia="Times New Roman"/>
              </w:rPr>
              <w:t>Feature bit</w:t>
            </w:r>
          </w:p>
        </w:tc>
        <w:tc>
          <w:tcPr>
            <w:tcW w:w="2347" w:type="dxa"/>
            <w:shd w:val="clear" w:color="auto" w:fill="E0E0E0"/>
          </w:tcPr>
          <w:p w14:paraId="26D62264" w14:textId="77777777" w:rsidR="00B265B8" w:rsidRPr="00D85947" w:rsidRDefault="00B265B8" w:rsidP="00DA6E38">
            <w:pPr>
              <w:pStyle w:val="TAH"/>
              <w:rPr>
                <w:rFonts w:eastAsia="Times New Roman"/>
              </w:rPr>
            </w:pPr>
            <w:r w:rsidRPr="00D85947">
              <w:rPr>
                <w:rFonts w:eastAsia="Times New Roman"/>
              </w:rPr>
              <w:t>Feature</w:t>
            </w:r>
          </w:p>
        </w:tc>
        <w:tc>
          <w:tcPr>
            <w:tcW w:w="567" w:type="dxa"/>
            <w:shd w:val="clear" w:color="auto" w:fill="E0E0E0"/>
          </w:tcPr>
          <w:p w14:paraId="7FF2217A" w14:textId="77777777" w:rsidR="00B265B8" w:rsidRPr="00D85947" w:rsidRDefault="00B265B8" w:rsidP="00DA6E38">
            <w:pPr>
              <w:pStyle w:val="TAH"/>
              <w:rPr>
                <w:rFonts w:eastAsia="Times New Roman"/>
              </w:rPr>
            </w:pPr>
            <w:r w:rsidRPr="00D85947">
              <w:rPr>
                <w:rFonts w:eastAsia="Times New Roman"/>
              </w:rPr>
              <w:t>M/O</w:t>
            </w:r>
          </w:p>
        </w:tc>
        <w:tc>
          <w:tcPr>
            <w:tcW w:w="5921" w:type="dxa"/>
            <w:shd w:val="clear" w:color="auto" w:fill="E0E0E0"/>
          </w:tcPr>
          <w:p w14:paraId="06FB4CA5" w14:textId="77777777" w:rsidR="00B265B8" w:rsidRPr="00D34045" w:rsidRDefault="00B265B8" w:rsidP="00DA6E38">
            <w:pPr>
              <w:pStyle w:val="TAH"/>
              <w:rPr>
                <w:rFonts w:eastAsia="Batang"/>
                <w:lang w:eastAsia="ko-KR"/>
              </w:rPr>
            </w:pPr>
            <w:r w:rsidRPr="00D85947">
              <w:rPr>
                <w:rFonts w:eastAsia="Times New Roman"/>
              </w:rPr>
              <w:t>Description</w:t>
            </w:r>
          </w:p>
        </w:tc>
      </w:tr>
      <w:tr w:rsidR="00B265B8" w:rsidRPr="00D34045" w14:paraId="2D95E70B" w14:textId="77777777" w:rsidTr="00DA6E38">
        <w:trPr>
          <w:cantSplit/>
        </w:trPr>
        <w:tc>
          <w:tcPr>
            <w:tcW w:w="914" w:type="dxa"/>
          </w:tcPr>
          <w:p w14:paraId="3C931C71" w14:textId="77777777" w:rsidR="00B265B8" w:rsidRPr="00D85947" w:rsidRDefault="00B265B8" w:rsidP="00DA6E38">
            <w:pPr>
              <w:pStyle w:val="TAC"/>
              <w:rPr>
                <w:rFonts w:eastAsia="Times New Roman"/>
              </w:rPr>
            </w:pPr>
            <w:r w:rsidRPr="00D85947">
              <w:rPr>
                <w:rFonts w:eastAsia="Times New Roman"/>
              </w:rPr>
              <w:t>0</w:t>
            </w:r>
          </w:p>
        </w:tc>
        <w:tc>
          <w:tcPr>
            <w:tcW w:w="2347" w:type="dxa"/>
          </w:tcPr>
          <w:p w14:paraId="72B6DE69" w14:textId="77777777" w:rsidR="00B265B8" w:rsidRPr="00D85947" w:rsidRDefault="00B265B8" w:rsidP="00DA6E38">
            <w:pPr>
              <w:pStyle w:val="TAC"/>
              <w:rPr>
                <w:rFonts w:eastAsia="Times New Roman"/>
              </w:rPr>
            </w:pPr>
            <w:proofErr w:type="spellStart"/>
            <w:r>
              <w:rPr>
                <w:rFonts w:eastAsia="Times New Roman"/>
              </w:rPr>
              <w:t>eSessionAMBR</w:t>
            </w:r>
            <w:proofErr w:type="spellEnd"/>
          </w:p>
        </w:tc>
        <w:tc>
          <w:tcPr>
            <w:tcW w:w="567" w:type="dxa"/>
          </w:tcPr>
          <w:p w14:paraId="6C7F474C" w14:textId="61871B05" w:rsidR="00B265B8" w:rsidRPr="00D85947" w:rsidRDefault="00B265B8" w:rsidP="00DA6E38">
            <w:pPr>
              <w:pStyle w:val="TAC"/>
              <w:rPr>
                <w:rFonts w:eastAsia="Times New Roman"/>
              </w:rPr>
            </w:pPr>
            <w:r w:rsidRPr="00D85947">
              <w:rPr>
                <w:rFonts w:eastAsia="Times New Roman"/>
              </w:rPr>
              <w:t>M</w:t>
            </w:r>
          </w:p>
        </w:tc>
        <w:tc>
          <w:tcPr>
            <w:tcW w:w="5921" w:type="dxa"/>
          </w:tcPr>
          <w:p w14:paraId="69DF10D7" w14:textId="77777777" w:rsidR="00B265B8" w:rsidRPr="008B416F" w:rsidRDefault="00B265B8" w:rsidP="00DA6E38">
            <w:pPr>
              <w:pStyle w:val="TAL"/>
              <w:rPr>
                <w:rFonts w:eastAsia="Times New Roman"/>
              </w:rPr>
            </w:pPr>
            <w:r w:rsidRPr="008B416F">
              <w:rPr>
                <w:rFonts w:eastAsia="Times New Roman"/>
              </w:rPr>
              <w:t xml:space="preserve">This feature indicates the support of </w:t>
            </w:r>
            <w:r>
              <w:rPr>
                <w:rFonts w:eastAsia="Times New Roman"/>
              </w:rPr>
              <w:t>enhanced Session AMBR function. If supported, the DN-AAA authorizes DL and/or UL Session AMBR separately.</w:t>
            </w:r>
          </w:p>
        </w:tc>
      </w:tr>
      <w:tr w:rsidR="003249EF" w:rsidRPr="00D34045" w14:paraId="4DF625EF" w14:textId="77777777" w:rsidTr="00DA6E38">
        <w:trPr>
          <w:cantSplit/>
          <w:ins w:id="297" w:author="Wenliang Xu CT3#105 v2" w:date="2019-08-30T12:19:00Z"/>
        </w:trPr>
        <w:tc>
          <w:tcPr>
            <w:tcW w:w="914" w:type="dxa"/>
          </w:tcPr>
          <w:p w14:paraId="452B7391" w14:textId="771A1C7C" w:rsidR="003249EF" w:rsidRPr="00D85947" w:rsidRDefault="003249EF" w:rsidP="00DA6E38">
            <w:pPr>
              <w:pStyle w:val="TAC"/>
              <w:rPr>
                <w:ins w:id="298" w:author="Wenliang Xu CT3#105 v2" w:date="2019-08-30T12:19:00Z"/>
                <w:rFonts w:eastAsia="Times New Roman"/>
              </w:rPr>
            </w:pPr>
            <w:ins w:id="299" w:author="Wenliang Xu CT3#105 v2" w:date="2019-08-30T12:19:00Z">
              <w:r>
                <w:rPr>
                  <w:rFonts w:eastAsia="Times New Roman"/>
                </w:rPr>
                <w:t>x</w:t>
              </w:r>
            </w:ins>
          </w:p>
        </w:tc>
        <w:tc>
          <w:tcPr>
            <w:tcW w:w="2347" w:type="dxa"/>
          </w:tcPr>
          <w:p w14:paraId="2EFD4A0F" w14:textId="56937110" w:rsidR="003249EF" w:rsidRDefault="003249EF" w:rsidP="00DA6E38">
            <w:pPr>
              <w:pStyle w:val="TAC"/>
              <w:rPr>
                <w:ins w:id="300" w:author="Wenliang Xu CT3#105 v2" w:date="2019-08-30T12:19:00Z"/>
                <w:rFonts w:eastAsia="Times New Roman"/>
              </w:rPr>
            </w:pPr>
            <w:proofErr w:type="spellStart"/>
            <w:ins w:id="301" w:author="Wenliang Xu CT3#105 v2" w:date="2019-08-30T12:20:00Z">
              <w:r>
                <w:rPr>
                  <w:rFonts w:eastAsia="Times New Roman"/>
                </w:rPr>
                <w:t>Ip</w:t>
              </w:r>
            </w:ins>
            <w:ins w:id="302" w:author="Wenliang Xu CT3#105 v2" w:date="2019-08-30T12:22:00Z">
              <w:r w:rsidR="00A208F3">
                <w:rPr>
                  <w:rFonts w:eastAsia="Times New Roman"/>
                </w:rPr>
                <w:t>Addr</w:t>
              </w:r>
            </w:ins>
            <w:ins w:id="303" w:author="Wenliang Xu CT3#105 v2" w:date="2019-08-30T12:20:00Z">
              <w:r>
                <w:rPr>
                  <w:rFonts w:eastAsia="Times New Roman"/>
                </w:rPr>
                <w:t>Pool</w:t>
              </w:r>
            </w:ins>
            <w:proofErr w:type="spellEnd"/>
          </w:p>
        </w:tc>
        <w:tc>
          <w:tcPr>
            <w:tcW w:w="567" w:type="dxa"/>
          </w:tcPr>
          <w:p w14:paraId="460EE6C2" w14:textId="3FC3B902" w:rsidR="003249EF" w:rsidRPr="00D85947" w:rsidRDefault="003249EF" w:rsidP="00DA6E38">
            <w:pPr>
              <w:pStyle w:val="TAC"/>
              <w:rPr>
                <w:ins w:id="304" w:author="Wenliang Xu CT3#105 v2" w:date="2019-08-30T12:19:00Z"/>
                <w:rFonts w:eastAsia="Times New Roman"/>
              </w:rPr>
            </w:pPr>
            <w:ins w:id="305" w:author="Wenliang Xu CT3#105 v2" w:date="2019-08-30T12:20:00Z">
              <w:r>
                <w:rPr>
                  <w:rFonts w:eastAsia="Times New Roman"/>
                </w:rPr>
                <w:t>O</w:t>
              </w:r>
            </w:ins>
          </w:p>
        </w:tc>
        <w:tc>
          <w:tcPr>
            <w:tcW w:w="5921" w:type="dxa"/>
          </w:tcPr>
          <w:p w14:paraId="44B77AFD" w14:textId="21624662" w:rsidR="003249EF" w:rsidRPr="008B416F" w:rsidRDefault="003249EF" w:rsidP="00DA6E38">
            <w:pPr>
              <w:pStyle w:val="TAL"/>
              <w:rPr>
                <w:ins w:id="306" w:author="Wenliang Xu CT3#105 v2" w:date="2019-08-30T12:19:00Z"/>
                <w:rFonts w:eastAsia="Times New Roman"/>
              </w:rPr>
            </w:pPr>
            <w:ins w:id="307" w:author="Wenliang Xu CT3#105 v2" w:date="2019-08-30T12:20:00Z">
              <w:r w:rsidRPr="008B416F">
                <w:rPr>
                  <w:rFonts w:eastAsia="Times New Roman"/>
                </w:rPr>
                <w:t xml:space="preserve">This feature indicates the support of </w:t>
              </w:r>
              <w:r>
                <w:rPr>
                  <w:rFonts w:eastAsia="Times New Roman"/>
                </w:rPr>
                <w:t xml:space="preserve">IP address allocation from </w:t>
              </w:r>
            </w:ins>
            <w:ins w:id="308" w:author="Wenliang Xu CT3#105 v2" w:date="2019-08-30T12:21:00Z">
              <w:r>
                <w:rPr>
                  <w:rFonts w:eastAsia="Times New Roman"/>
                </w:rPr>
                <w:t xml:space="preserve">the </w:t>
              </w:r>
            </w:ins>
            <w:ins w:id="309" w:author="Wenliang Xu CT3#105 v2" w:date="2019-08-30T12:28:00Z">
              <w:r w:rsidR="00D076EA">
                <w:rPr>
                  <w:rFonts w:eastAsia="Times New Roman"/>
                </w:rPr>
                <w:t xml:space="preserve">SMF </w:t>
              </w:r>
            </w:ins>
            <w:ins w:id="310" w:author="Wenliang Xu CT3#105 v2" w:date="2019-08-30T12:21:00Z">
              <w:r>
                <w:rPr>
                  <w:rFonts w:eastAsia="Times New Roman"/>
                </w:rPr>
                <w:t xml:space="preserve">requested </w:t>
              </w:r>
            </w:ins>
            <w:ins w:id="311" w:author="Wenliang Xu CT3#105 v2" w:date="2019-08-30T12:20:00Z">
              <w:r>
                <w:rPr>
                  <w:rFonts w:eastAsia="Times New Roman"/>
                </w:rPr>
                <w:t>pool.</w:t>
              </w:r>
            </w:ins>
          </w:p>
        </w:tc>
      </w:tr>
      <w:tr w:rsidR="00B265B8" w:rsidRPr="00D34045" w14:paraId="50F80992" w14:textId="77777777" w:rsidTr="00DA6E38">
        <w:trPr>
          <w:cantSplit/>
        </w:trPr>
        <w:tc>
          <w:tcPr>
            <w:tcW w:w="9749" w:type="dxa"/>
            <w:gridSpan w:val="4"/>
          </w:tcPr>
          <w:p w14:paraId="6ACD49CA" w14:textId="77777777" w:rsidR="00B265B8" w:rsidRPr="008B416F" w:rsidRDefault="00B265B8" w:rsidP="00DA6E38">
            <w:pPr>
              <w:pStyle w:val="TAN"/>
              <w:rPr>
                <w:rFonts w:eastAsia="Times New Roman"/>
              </w:rPr>
            </w:pPr>
            <w:r w:rsidRPr="008B416F">
              <w:rPr>
                <w:rFonts w:eastAsia="Times New Roman"/>
              </w:rPr>
              <w:t>Feature bit:</w:t>
            </w:r>
            <w:r>
              <w:rPr>
                <w:rFonts w:eastAsia="Times New Roman"/>
              </w:rPr>
              <w:tab/>
            </w:r>
            <w:r w:rsidRPr="008B416F">
              <w:rPr>
                <w:rFonts w:eastAsia="Times New Roman"/>
              </w:rPr>
              <w:t xml:space="preserve">The order number of the bit within the Feature-List AVP where the least significant bit is assigned number </w:t>
            </w:r>
            <w:r>
              <w:rPr>
                <w:rFonts w:eastAsia="Times New Roman"/>
              </w:rPr>
              <w:t>"</w:t>
            </w:r>
            <w:r w:rsidRPr="008B416F">
              <w:rPr>
                <w:rFonts w:eastAsia="Times New Roman"/>
              </w:rPr>
              <w:t>0</w:t>
            </w:r>
            <w:r>
              <w:rPr>
                <w:rFonts w:eastAsia="Times New Roman"/>
              </w:rPr>
              <w:t>"</w:t>
            </w:r>
            <w:r w:rsidRPr="008B416F">
              <w:rPr>
                <w:rFonts w:eastAsia="Times New Roman"/>
              </w:rPr>
              <w:t>.</w:t>
            </w:r>
          </w:p>
          <w:p w14:paraId="6094BE72" w14:textId="77777777" w:rsidR="00B265B8" w:rsidRPr="008B416F" w:rsidRDefault="00B265B8" w:rsidP="00DA6E38">
            <w:pPr>
              <w:pStyle w:val="TAN"/>
              <w:rPr>
                <w:rFonts w:eastAsia="Times New Roman"/>
              </w:rPr>
            </w:pPr>
            <w:r w:rsidRPr="008B416F">
              <w:rPr>
                <w:rFonts w:eastAsia="Times New Roman"/>
              </w:rPr>
              <w:t>Feature:</w:t>
            </w:r>
            <w:r>
              <w:rPr>
                <w:rFonts w:eastAsia="Times New Roman"/>
              </w:rPr>
              <w:tab/>
            </w:r>
            <w:r w:rsidRPr="008B416F">
              <w:rPr>
                <w:rFonts w:eastAsia="Times New Roman"/>
              </w:rPr>
              <w:t xml:space="preserve">A short name that can be used to refer to the bit and to the feature, e.g. </w:t>
            </w:r>
            <w:r>
              <w:rPr>
                <w:rFonts w:eastAsia="Times New Roman"/>
              </w:rPr>
              <w:t>"5GC"</w:t>
            </w:r>
            <w:r w:rsidRPr="008B416F">
              <w:rPr>
                <w:rFonts w:eastAsia="Times New Roman"/>
              </w:rPr>
              <w:t>.</w:t>
            </w:r>
          </w:p>
          <w:p w14:paraId="455B0331" w14:textId="77777777" w:rsidR="00B265B8" w:rsidRPr="008B416F" w:rsidRDefault="00B265B8" w:rsidP="00DA6E38">
            <w:pPr>
              <w:pStyle w:val="TAN"/>
              <w:rPr>
                <w:rFonts w:eastAsia="Times New Roman"/>
              </w:rPr>
            </w:pPr>
            <w:r w:rsidRPr="008B416F">
              <w:rPr>
                <w:rFonts w:eastAsia="Times New Roman"/>
              </w:rPr>
              <w:t>M/O:</w:t>
            </w:r>
            <w:r>
              <w:rPr>
                <w:rFonts w:eastAsia="Times New Roman"/>
              </w:rPr>
              <w:tab/>
            </w:r>
            <w:r w:rsidRPr="008B416F">
              <w:rPr>
                <w:rFonts w:eastAsia="Times New Roman"/>
              </w:rPr>
              <w:t>Defines if the implementation of the feature is mandatory (</w:t>
            </w:r>
            <w:r>
              <w:rPr>
                <w:rFonts w:eastAsia="Times New Roman"/>
              </w:rPr>
              <w:t>"</w:t>
            </w:r>
            <w:r w:rsidRPr="008B416F">
              <w:rPr>
                <w:rFonts w:eastAsia="Times New Roman"/>
              </w:rPr>
              <w:t>M</w:t>
            </w:r>
            <w:r>
              <w:rPr>
                <w:rFonts w:eastAsia="Times New Roman"/>
              </w:rPr>
              <w:t>"</w:t>
            </w:r>
            <w:r w:rsidRPr="008B416F">
              <w:rPr>
                <w:rFonts w:eastAsia="Times New Roman"/>
              </w:rPr>
              <w:t>) or optional (</w:t>
            </w:r>
            <w:r>
              <w:rPr>
                <w:rFonts w:eastAsia="Times New Roman"/>
              </w:rPr>
              <w:t>"</w:t>
            </w:r>
            <w:r w:rsidRPr="008B416F">
              <w:rPr>
                <w:rFonts w:eastAsia="Times New Roman"/>
              </w:rPr>
              <w:t>O</w:t>
            </w:r>
            <w:r>
              <w:rPr>
                <w:rFonts w:eastAsia="Times New Roman"/>
              </w:rPr>
              <w:t>"</w:t>
            </w:r>
            <w:r w:rsidRPr="008B416F">
              <w:rPr>
                <w:rFonts w:eastAsia="Times New Roman"/>
              </w:rPr>
              <w:t xml:space="preserve">) in this 3GPP Release. </w:t>
            </w:r>
          </w:p>
          <w:p w14:paraId="4F96383B" w14:textId="77777777" w:rsidR="00B265B8" w:rsidRPr="008B416F" w:rsidRDefault="00B265B8" w:rsidP="00DA6E38">
            <w:pPr>
              <w:pStyle w:val="TAN"/>
              <w:rPr>
                <w:rFonts w:eastAsia="Times New Roman"/>
              </w:rPr>
            </w:pPr>
            <w:r w:rsidRPr="008B416F">
              <w:rPr>
                <w:rFonts w:eastAsia="Times New Roman"/>
              </w:rPr>
              <w:t>Description:</w:t>
            </w:r>
            <w:r>
              <w:rPr>
                <w:rFonts w:eastAsia="Times New Roman"/>
              </w:rPr>
              <w:tab/>
            </w:r>
            <w:r w:rsidRPr="008B416F">
              <w:rPr>
                <w:rFonts w:eastAsia="Times New Roman"/>
              </w:rPr>
              <w:t>A clear textual description of the feature.</w:t>
            </w:r>
          </w:p>
        </w:tc>
      </w:tr>
    </w:tbl>
    <w:p w14:paraId="7CD26852" w14:textId="77777777" w:rsidR="00B265B8" w:rsidRDefault="00B265B8" w:rsidP="00B265B8">
      <w:pPr>
        <w:rPr>
          <w:noProof/>
        </w:rPr>
      </w:pPr>
    </w:p>
    <w:p w14:paraId="2145D0DA" w14:textId="77777777" w:rsidR="00B265B8" w:rsidRPr="006B5418" w:rsidRDefault="00B265B8" w:rsidP="00B265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255004" w14:textId="2C275AC8" w:rsidR="002913BB" w:rsidRPr="00587380" w:rsidRDefault="002913BB" w:rsidP="002913BB">
      <w:pPr>
        <w:pStyle w:val="3"/>
        <w:rPr>
          <w:noProof/>
        </w:rPr>
      </w:pPr>
      <w:r w:rsidRPr="00587380">
        <w:rPr>
          <w:noProof/>
        </w:rPr>
        <w:t>12.6.1</w:t>
      </w:r>
      <w:r w:rsidRPr="00587380">
        <w:rPr>
          <w:noProof/>
        </w:rPr>
        <w:tab/>
        <w:t>General</w:t>
      </w:r>
      <w:bookmarkEnd w:id="294"/>
    </w:p>
    <w:p w14:paraId="2D7B8D42" w14:textId="77777777" w:rsidR="002913BB" w:rsidRPr="00587380" w:rsidRDefault="002913BB" w:rsidP="002913BB">
      <w:pPr>
        <w:rPr>
          <w:noProof/>
        </w:rPr>
      </w:pPr>
      <w:r w:rsidRPr="00587380">
        <w:rPr>
          <w:noProof/>
        </w:rPr>
        <w:t>This clause describes the N6 Diameter messages.</w:t>
      </w:r>
    </w:p>
    <w:p w14:paraId="77E6F4B7" w14:textId="77777777" w:rsidR="002913BB" w:rsidRPr="00587380" w:rsidRDefault="002913BB" w:rsidP="002913BB">
      <w:pPr>
        <w:rPr>
          <w:noProof/>
        </w:rPr>
      </w:pPr>
      <w:r w:rsidRPr="00587380">
        <w:rPr>
          <w:noProof/>
        </w:rPr>
        <w:t>The relevant AVPs that are of use for the N6 interface are detailed in this subclause. Other Diameter AVPs as defined in IETF RFC 4072 [25] and IETF RFC 7155 [23], even if their AVP flag rules are marked with "M", are not required for being compliant with the current specification.</w:t>
      </w:r>
    </w:p>
    <w:p w14:paraId="72470537" w14:textId="77777777" w:rsidR="002913BB" w:rsidRPr="00587380" w:rsidRDefault="002913BB" w:rsidP="002913BB">
      <w:pPr>
        <w:rPr>
          <w:noProof/>
          <w:snapToGrid w:val="0"/>
        </w:rPr>
      </w:pPr>
      <w:r w:rsidRPr="00587380">
        <w:rPr>
          <w:noProof/>
          <w:snapToGrid w:val="0"/>
        </w:rPr>
        <w:t>Diameter messages as defined in subclause 16.4 of 3GPP TS 29.061 [5] are re-used in 5G with the following differences:</w:t>
      </w:r>
    </w:p>
    <w:p w14:paraId="29A00F2F" w14:textId="77777777" w:rsidR="002913BB" w:rsidRPr="00587380" w:rsidRDefault="002913BB" w:rsidP="002913BB">
      <w:pPr>
        <w:pStyle w:val="B1"/>
        <w:rPr>
          <w:noProof/>
        </w:rPr>
      </w:pPr>
      <w:r w:rsidRPr="00587380">
        <w:rPr>
          <w:noProof/>
        </w:rPr>
        <w:t>-</w:t>
      </w:r>
      <w:r w:rsidRPr="00587380">
        <w:rPr>
          <w:noProof/>
        </w:rPr>
        <w:tab/>
        <w:t>SMF replaces GGSN/P-GW.</w:t>
      </w:r>
    </w:p>
    <w:p w14:paraId="7C734FD1" w14:textId="77777777" w:rsidR="002913BB" w:rsidRPr="00587380" w:rsidRDefault="002913BB" w:rsidP="002913BB">
      <w:pPr>
        <w:pStyle w:val="B1"/>
        <w:rPr>
          <w:noProof/>
        </w:rPr>
      </w:pPr>
      <w:r w:rsidRPr="00587380">
        <w:rPr>
          <w:noProof/>
        </w:rPr>
        <w:t>-</w:t>
      </w:r>
      <w:r w:rsidRPr="00587380">
        <w:rPr>
          <w:noProof/>
        </w:rPr>
        <w:tab/>
        <w:t>5G QoS flow replaces IP-CAN/EPS bearer and PDU session replaces IP-CAN session.</w:t>
      </w:r>
    </w:p>
    <w:p w14:paraId="6ECA0BA5" w14:textId="77777777" w:rsidR="002913BB" w:rsidRPr="00587380" w:rsidRDefault="002913BB" w:rsidP="002913BB">
      <w:pPr>
        <w:pStyle w:val="B1"/>
        <w:rPr>
          <w:noProof/>
        </w:rPr>
      </w:pPr>
      <w:r w:rsidRPr="00587380">
        <w:rPr>
          <w:noProof/>
        </w:rPr>
        <w:t>-</w:t>
      </w:r>
      <w:r w:rsidRPr="00587380">
        <w:rPr>
          <w:noProof/>
        </w:rPr>
        <w:tab/>
        <w:t>N6 replaces Gi/Sgi.</w:t>
      </w:r>
    </w:p>
    <w:p w14:paraId="582DA98F" w14:textId="77777777" w:rsidR="002913BB" w:rsidRPr="00587380" w:rsidRDefault="002913BB" w:rsidP="002913BB">
      <w:pPr>
        <w:pStyle w:val="NO"/>
        <w:rPr>
          <w:noProof/>
        </w:rPr>
      </w:pPr>
      <w:r w:rsidRPr="00587380">
        <w:rPr>
          <w:noProof/>
        </w:rPr>
        <w:t>NOTE:</w:t>
      </w:r>
      <w:r w:rsidRPr="00587380">
        <w:rPr>
          <w:noProof/>
        </w:rPr>
        <w:tab/>
        <w:t>N6 re-used and specific AVPs are specified in subclause 12.3 and subclause 12.4.</w:t>
      </w:r>
    </w:p>
    <w:p w14:paraId="6ACEAD16" w14:textId="64172396" w:rsidR="002913BB" w:rsidRDefault="002913BB" w:rsidP="002913BB">
      <w:pPr>
        <w:pStyle w:val="B1"/>
        <w:rPr>
          <w:ins w:id="312" w:author="Wenliang Xu CT3#105 v2" w:date="2019-08-30T12:14:00Z"/>
          <w:noProof/>
        </w:rPr>
      </w:pPr>
      <w:r w:rsidRPr="00587380">
        <w:rPr>
          <w:noProof/>
        </w:rPr>
        <w:t>-</w:t>
      </w:r>
      <w:r w:rsidRPr="00587380">
        <w:rPr>
          <w:noProof/>
        </w:rPr>
        <w:tab/>
      </w:r>
      <w:r>
        <w:rPr>
          <w:noProof/>
        </w:rPr>
        <w:t>3GPP-NAI AVP may be included in the AAR and ACR command</w:t>
      </w:r>
      <w:r w:rsidRPr="00587380">
        <w:rPr>
          <w:noProof/>
        </w:rPr>
        <w:t>.</w:t>
      </w:r>
      <w:r w:rsidRPr="00921A8F">
        <w:rPr>
          <w:noProof/>
        </w:rPr>
        <w:t xml:space="preserve"> </w:t>
      </w:r>
    </w:p>
    <w:p w14:paraId="66BD3045" w14:textId="21318A6E" w:rsidR="002913BB" w:rsidRDefault="002913BB" w:rsidP="002913BB">
      <w:pPr>
        <w:pStyle w:val="B1"/>
        <w:rPr>
          <w:noProof/>
        </w:rPr>
      </w:pPr>
      <w:ins w:id="313" w:author="Wenliang Xu CT3#105 v2" w:date="2019-08-30T12:14:00Z">
        <w:r w:rsidRPr="00587380">
          <w:rPr>
            <w:noProof/>
          </w:rPr>
          <w:t>-</w:t>
        </w:r>
        <w:r w:rsidRPr="00587380">
          <w:rPr>
            <w:noProof/>
          </w:rPr>
          <w:tab/>
        </w:r>
      </w:ins>
      <w:ins w:id="314" w:author="Wenliang Xu CT3#105 v2" w:date="2019-08-30T12:15:00Z">
        <w:r w:rsidRPr="002913BB">
          <w:rPr>
            <w:noProof/>
          </w:rPr>
          <w:t>3GPP-IP-Address-Pool-Id</w:t>
        </w:r>
      </w:ins>
      <w:ins w:id="315" w:author="Wenliang Xu CT3#105 v2" w:date="2019-08-30T12:14:00Z">
        <w:r>
          <w:rPr>
            <w:noProof/>
          </w:rPr>
          <w:t xml:space="preserve"> AVP may be included in the AAR command</w:t>
        </w:r>
        <w:r w:rsidRPr="00587380">
          <w:rPr>
            <w:noProof/>
          </w:rPr>
          <w:t>.</w:t>
        </w:r>
        <w:r w:rsidRPr="00921A8F">
          <w:rPr>
            <w:noProof/>
          </w:rPr>
          <w:t xml:space="preserve"> </w:t>
        </w:r>
      </w:ins>
    </w:p>
    <w:p w14:paraId="15D3128A" w14:textId="77777777" w:rsidR="002913BB" w:rsidRDefault="002913BB" w:rsidP="002913BB">
      <w:pPr>
        <w:pStyle w:val="B1"/>
        <w:rPr>
          <w:noProof/>
        </w:rPr>
      </w:pPr>
      <w:r w:rsidRPr="00587380">
        <w:rPr>
          <w:noProof/>
        </w:rPr>
        <w:t>-</w:t>
      </w:r>
      <w:r w:rsidRPr="00587380">
        <w:rPr>
          <w:noProof/>
        </w:rPr>
        <w:tab/>
      </w:r>
      <w:r>
        <w:rPr>
          <w:noProof/>
        </w:rPr>
        <w:t>Multiple 3GPP-UE-MAC-Address AVPs may be included in the AAR and ACR command</w:t>
      </w:r>
      <w:r w:rsidRPr="00587380">
        <w:rPr>
          <w:noProof/>
        </w:rPr>
        <w:t>.</w:t>
      </w:r>
    </w:p>
    <w:p w14:paraId="5D7B0130" w14:textId="77777777" w:rsidR="002913BB" w:rsidRPr="00587380" w:rsidRDefault="002913BB" w:rsidP="002913BB">
      <w:pPr>
        <w:pStyle w:val="B1"/>
        <w:rPr>
          <w:noProof/>
        </w:rPr>
      </w:pPr>
      <w:r w:rsidRPr="00587380">
        <w:rPr>
          <w:noProof/>
        </w:rPr>
        <w:t>-</w:t>
      </w:r>
      <w:r w:rsidRPr="00587380">
        <w:rPr>
          <w:noProof/>
        </w:rPr>
        <w:tab/>
      </w:r>
      <w:r>
        <w:rPr>
          <w:noProof/>
        </w:rPr>
        <w:t>Acct-Application-Id AVP shall be included in the ACR and ACA command as specified in</w:t>
      </w:r>
      <w:r w:rsidRPr="000527B6">
        <w:rPr>
          <w:noProof/>
        </w:rPr>
        <w:t xml:space="preserve"> </w:t>
      </w:r>
      <w:r w:rsidRPr="00587380">
        <w:rPr>
          <w:noProof/>
        </w:rPr>
        <w:t>IETF RFC 7155 [23].</w:t>
      </w:r>
    </w:p>
    <w:p w14:paraId="52E96C19" w14:textId="77777777" w:rsidR="002913BB" w:rsidRDefault="002913BB" w:rsidP="002913BB">
      <w:pPr>
        <w:pStyle w:val="B1"/>
        <w:rPr>
          <w:noProof/>
        </w:rPr>
      </w:pPr>
      <w:r w:rsidRPr="00587380">
        <w:rPr>
          <w:noProof/>
        </w:rPr>
        <w:t>-</w:t>
      </w:r>
      <w:r w:rsidRPr="00587380">
        <w:rPr>
          <w:noProof/>
        </w:rPr>
        <w:tab/>
        <w:t xml:space="preserve">Additional Diameter messages needed for 5G compared to the </w:t>
      </w:r>
      <w:r w:rsidRPr="00587380">
        <w:rPr>
          <w:bCs/>
          <w:noProof/>
        </w:rPr>
        <w:t>3GPP TS 29.061 [5]</w:t>
      </w:r>
      <w:r w:rsidRPr="00587380">
        <w:rPr>
          <w:rFonts w:eastAsia="等线"/>
          <w:noProof/>
        </w:rPr>
        <w:t xml:space="preserve"> </w:t>
      </w:r>
      <w:r w:rsidRPr="00587380">
        <w:rPr>
          <w:noProof/>
        </w:rPr>
        <w:t>are described in the following subclauses.</w:t>
      </w:r>
    </w:p>
    <w:p w14:paraId="5FE4D6DE" w14:textId="77777777" w:rsidR="002913BB" w:rsidRPr="00587380" w:rsidRDefault="002913BB" w:rsidP="002913BB">
      <w:pPr>
        <w:pStyle w:val="B1"/>
        <w:rPr>
          <w:noProof/>
        </w:rPr>
      </w:pPr>
      <w:r w:rsidRPr="00587380">
        <w:rPr>
          <w:noProof/>
        </w:rPr>
        <w:t>-</w:t>
      </w:r>
      <w:r w:rsidRPr="00587380">
        <w:rPr>
          <w:noProof/>
        </w:rPr>
        <w:tab/>
      </w:r>
      <w:r>
        <w:rPr>
          <w:noProof/>
        </w:rPr>
        <w:t>Multiple Supported-Features AVPs may be included in the ACR and ACA command</w:t>
      </w:r>
      <w:r w:rsidRPr="00587380">
        <w:rPr>
          <w:noProof/>
        </w:rPr>
        <w:t>.</w:t>
      </w:r>
    </w:p>
    <w:p w14:paraId="01B88770" w14:textId="77777777" w:rsidR="00344E2B" w:rsidRPr="00FD4375" w:rsidRDefault="00344E2B">
      <w:pPr>
        <w:rPr>
          <w:noProof/>
        </w:rPr>
      </w:pPr>
    </w:p>
    <w:p w14:paraId="0281240E" w14:textId="5C07B8DF" w:rsidR="000E377A" w:rsidRPr="006B5418" w:rsidRDefault="000E377A" w:rsidP="000E37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72262">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6C1939" w14:textId="77777777" w:rsidR="0054048E" w:rsidRPr="00587380" w:rsidRDefault="0054048E" w:rsidP="0054048E">
      <w:pPr>
        <w:pStyle w:val="3"/>
        <w:rPr>
          <w:noProof/>
        </w:rPr>
      </w:pPr>
      <w:bookmarkStart w:id="316" w:name="_Toc10643768"/>
      <w:r w:rsidRPr="00587380">
        <w:rPr>
          <w:noProof/>
        </w:rPr>
        <w:t>12.6.2</w:t>
      </w:r>
      <w:r w:rsidRPr="00587380">
        <w:rPr>
          <w:noProof/>
        </w:rPr>
        <w:tab/>
        <w:t>DER Command</w:t>
      </w:r>
      <w:bookmarkEnd w:id="316"/>
    </w:p>
    <w:p w14:paraId="26106A43" w14:textId="77777777" w:rsidR="0054048E" w:rsidRPr="00587380" w:rsidRDefault="0054048E" w:rsidP="0054048E">
      <w:pPr>
        <w:rPr>
          <w:noProof/>
        </w:rPr>
      </w:pPr>
      <w:r w:rsidRPr="00587380">
        <w:rPr>
          <w:noProof/>
        </w:rPr>
        <w:t xml:space="preserve">The DER command, defined in </w:t>
      </w:r>
      <w:r w:rsidRPr="00587380">
        <w:rPr>
          <w:noProof/>
          <w:lang w:eastAsia="en-GB"/>
        </w:rPr>
        <w:t>IETF RFC 4072</w:t>
      </w:r>
      <w:r w:rsidRPr="00587380">
        <w:rPr>
          <w:noProof/>
        </w:rPr>
        <w:t xml:space="preserve"> [25], is indicated by the Command-Code field set to 268 and the 'R' bit set in the Command Flags field. It is sent by the SMF to the DN-AAA server upon reception of an initial access request </w:t>
      </w:r>
      <w:r w:rsidRPr="00587380">
        <w:rPr>
          <w:noProof/>
          <w:snapToGrid w:val="0"/>
          <w:lang w:eastAsia="zh-CN"/>
        </w:rPr>
        <w:t xml:space="preserve">(e.g. </w:t>
      </w:r>
      <w:r w:rsidRPr="00587380">
        <w:rPr>
          <w:noProof/>
          <w:lang w:eastAsia="zh-CN"/>
        </w:rPr>
        <w:t>Nsmf_PDUSession_CreateSMContext)</w:t>
      </w:r>
      <w:r w:rsidRPr="00587380">
        <w:rPr>
          <w:noProof/>
        </w:rPr>
        <w:t xml:space="preserve"> message for a given DNN to request user authentication and authorization.</w:t>
      </w:r>
    </w:p>
    <w:p w14:paraId="5EC95BEA" w14:textId="77777777" w:rsidR="0054048E" w:rsidRPr="00587380" w:rsidRDefault="0054048E" w:rsidP="0054048E">
      <w:pPr>
        <w:rPr>
          <w:noProof/>
        </w:rPr>
      </w:pPr>
      <w:r w:rsidRPr="00587380">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6DD7F619" w14:textId="77777777" w:rsidR="0054048E" w:rsidRPr="00587380" w:rsidRDefault="0054048E" w:rsidP="0054048E">
      <w:pPr>
        <w:rPr>
          <w:noProof/>
        </w:rPr>
      </w:pPr>
      <w:r w:rsidRPr="00587380">
        <w:rPr>
          <w:noProof/>
        </w:rPr>
        <w:t xml:space="preserve">The bold marked AVPs in the message format indicate </w:t>
      </w:r>
      <w:r>
        <w:rPr>
          <w:noProof/>
        </w:rPr>
        <w:t xml:space="preserve">new </w:t>
      </w:r>
      <w:r w:rsidRPr="00587380">
        <w:rPr>
          <w:noProof/>
        </w:rPr>
        <w:t>optional AVPs for N6, or modified existing AVPs.</w:t>
      </w:r>
    </w:p>
    <w:p w14:paraId="110911F9" w14:textId="77777777" w:rsidR="0054048E" w:rsidRPr="00587380" w:rsidRDefault="0054048E" w:rsidP="0054048E">
      <w:pPr>
        <w:rPr>
          <w:noProof/>
        </w:rPr>
      </w:pPr>
      <w:r w:rsidRPr="00587380">
        <w:rPr>
          <w:noProof/>
        </w:rPr>
        <w:lastRenderedPageBreak/>
        <w:t>Message Format:</w:t>
      </w:r>
    </w:p>
    <w:p w14:paraId="24033EB9" w14:textId="77777777" w:rsidR="0054048E" w:rsidRPr="00587380" w:rsidRDefault="0054048E" w:rsidP="0054048E">
      <w:pPr>
        <w:pStyle w:val="PL"/>
      </w:pPr>
      <w:r w:rsidRPr="00587380">
        <w:t>&lt;Diameter-EAP-Request&gt; ::= &lt; Diameter Header: 268, REQ, PXY &gt;</w:t>
      </w:r>
    </w:p>
    <w:p w14:paraId="2B89FAB4" w14:textId="77777777" w:rsidR="0054048E" w:rsidRPr="00587380" w:rsidRDefault="0054048E" w:rsidP="0054048E">
      <w:pPr>
        <w:pStyle w:val="PL"/>
      </w:pPr>
      <w:r w:rsidRPr="00587380">
        <w:t xml:space="preserve">                     </w:t>
      </w:r>
      <w:r>
        <w:tab/>
      </w:r>
      <w:r w:rsidRPr="00587380">
        <w:t>&lt; Session-Id &gt;</w:t>
      </w:r>
    </w:p>
    <w:p w14:paraId="67638768" w14:textId="77777777" w:rsidR="0054048E" w:rsidRPr="00587380" w:rsidRDefault="0054048E" w:rsidP="0054048E">
      <w:pPr>
        <w:pStyle w:val="PL"/>
      </w:pPr>
      <w:r w:rsidRPr="00587380">
        <w:t xml:space="preserve">                     </w:t>
      </w:r>
      <w:r>
        <w:tab/>
      </w:r>
      <w:r w:rsidRPr="00587380">
        <w:t>{ Auth-Application-Id }</w:t>
      </w:r>
    </w:p>
    <w:p w14:paraId="704E8D93" w14:textId="77777777" w:rsidR="0054048E" w:rsidRPr="00587380" w:rsidRDefault="0054048E" w:rsidP="0054048E">
      <w:pPr>
        <w:pStyle w:val="PL"/>
      </w:pPr>
      <w:r w:rsidRPr="00587380">
        <w:t xml:space="preserve">                     </w:t>
      </w:r>
      <w:r>
        <w:tab/>
      </w:r>
      <w:r w:rsidRPr="00587380">
        <w:t>{ Origin-Host }</w:t>
      </w:r>
    </w:p>
    <w:p w14:paraId="109A36B8" w14:textId="77777777" w:rsidR="0054048E" w:rsidRPr="00587380" w:rsidRDefault="0054048E" w:rsidP="0054048E">
      <w:pPr>
        <w:pStyle w:val="PL"/>
      </w:pPr>
      <w:r w:rsidRPr="00587380">
        <w:t xml:space="preserve">                     </w:t>
      </w:r>
      <w:r>
        <w:tab/>
      </w:r>
      <w:r w:rsidRPr="00587380">
        <w:t>{ Origin-Realm }</w:t>
      </w:r>
    </w:p>
    <w:p w14:paraId="0731DD21" w14:textId="77777777" w:rsidR="0054048E" w:rsidRPr="00587380" w:rsidRDefault="0054048E" w:rsidP="0054048E">
      <w:pPr>
        <w:pStyle w:val="PL"/>
      </w:pPr>
      <w:r w:rsidRPr="00587380">
        <w:t xml:space="preserve">                     </w:t>
      </w:r>
      <w:r>
        <w:tab/>
      </w:r>
      <w:r w:rsidRPr="00587380">
        <w:t>{ Destination-Realm }</w:t>
      </w:r>
    </w:p>
    <w:p w14:paraId="1EFCFBE1" w14:textId="77777777" w:rsidR="0054048E" w:rsidRPr="00587380" w:rsidRDefault="0054048E" w:rsidP="0054048E">
      <w:pPr>
        <w:pStyle w:val="PL"/>
      </w:pPr>
      <w:r w:rsidRPr="00587380">
        <w:t xml:space="preserve">                     </w:t>
      </w:r>
      <w:r>
        <w:tab/>
      </w:r>
      <w:r w:rsidRPr="00587380">
        <w:t>{ Auth-Request-Type }</w:t>
      </w:r>
    </w:p>
    <w:p w14:paraId="6A57A5C0" w14:textId="77777777" w:rsidR="0054048E" w:rsidRPr="004F6EB1" w:rsidRDefault="0054048E" w:rsidP="0054048E">
      <w:pPr>
        <w:pStyle w:val="PL"/>
        <w:rPr>
          <w:lang w:val="fr-FR"/>
        </w:rPr>
      </w:pPr>
      <w:r w:rsidRPr="00587380">
        <w:t xml:space="preserve">                     </w:t>
      </w:r>
      <w:r>
        <w:tab/>
      </w:r>
      <w:r w:rsidRPr="004F6EB1">
        <w:rPr>
          <w:lang w:val="fr-FR"/>
        </w:rPr>
        <w:t>[ Destination-Host ]</w:t>
      </w:r>
    </w:p>
    <w:p w14:paraId="3F7EADBD" w14:textId="77777777" w:rsidR="0054048E" w:rsidRPr="007B5D3C" w:rsidRDefault="0054048E" w:rsidP="0054048E">
      <w:pPr>
        <w:pStyle w:val="PL"/>
        <w:rPr>
          <w:lang w:val="fr-FR"/>
        </w:rPr>
      </w:pPr>
      <w:r w:rsidRPr="004F6EB1">
        <w:rPr>
          <w:lang w:val="fr-FR"/>
        </w:rPr>
        <w:t xml:space="preserve">                      </w:t>
      </w:r>
      <w:r>
        <w:rPr>
          <w:lang w:val="fr-FR"/>
        </w:rPr>
        <w:tab/>
      </w:r>
      <w:r w:rsidRPr="004F6EB1">
        <w:rPr>
          <w:lang w:val="fr-FR"/>
        </w:rPr>
        <w:t>[ NAS-Port ]</w:t>
      </w:r>
    </w:p>
    <w:p w14:paraId="79DBF037" w14:textId="77777777" w:rsidR="0054048E" w:rsidRPr="007B5D3C" w:rsidRDefault="0054048E" w:rsidP="0054048E">
      <w:pPr>
        <w:pStyle w:val="PL"/>
        <w:rPr>
          <w:lang w:val="fr-FR"/>
        </w:rPr>
      </w:pPr>
      <w:r w:rsidRPr="004F6EB1">
        <w:rPr>
          <w:lang w:val="fr-FR"/>
        </w:rPr>
        <w:t xml:space="preserve">                      </w:t>
      </w:r>
      <w:r>
        <w:rPr>
          <w:lang w:val="fr-FR"/>
        </w:rPr>
        <w:tab/>
      </w:r>
      <w:r w:rsidRPr="004F6EB1">
        <w:rPr>
          <w:lang w:val="fr-FR"/>
        </w:rPr>
        <w:t>[ NAS-Port-Id ]</w:t>
      </w:r>
    </w:p>
    <w:p w14:paraId="059B75E7" w14:textId="77777777" w:rsidR="0054048E" w:rsidRPr="007B5D3C" w:rsidRDefault="0054048E" w:rsidP="0054048E">
      <w:pPr>
        <w:pStyle w:val="PL"/>
      </w:pPr>
      <w:r w:rsidRPr="004F6EB1">
        <w:rPr>
          <w:lang w:val="fr-FR"/>
        </w:rPr>
        <w:t xml:space="preserve">                      </w:t>
      </w:r>
      <w:r>
        <w:rPr>
          <w:lang w:val="fr-FR"/>
        </w:rPr>
        <w:tab/>
      </w:r>
      <w:r w:rsidRPr="00587380">
        <w:t>[ NAS-Port-Type ]</w:t>
      </w:r>
    </w:p>
    <w:p w14:paraId="3806E593" w14:textId="77777777" w:rsidR="0054048E" w:rsidRPr="00587380" w:rsidRDefault="0054048E" w:rsidP="0054048E">
      <w:pPr>
        <w:pStyle w:val="PL"/>
      </w:pPr>
      <w:r w:rsidRPr="00587380">
        <w:t xml:space="preserve">                     </w:t>
      </w:r>
      <w:r>
        <w:tab/>
      </w:r>
      <w:r w:rsidRPr="00587380">
        <w:t>[ Origin-State-Id ]</w:t>
      </w:r>
    </w:p>
    <w:p w14:paraId="7BA21D41" w14:textId="77777777" w:rsidR="0054048E" w:rsidRPr="007B5D3C" w:rsidRDefault="0054048E" w:rsidP="0054048E">
      <w:pPr>
        <w:pStyle w:val="PL"/>
      </w:pPr>
      <w:r w:rsidRPr="00587380">
        <w:t xml:space="preserve">                      </w:t>
      </w:r>
      <w:r>
        <w:tab/>
      </w:r>
      <w:r w:rsidRPr="00587380">
        <w:t>[ Port-Limit ]</w:t>
      </w:r>
    </w:p>
    <w:p w14:paraId="15493330" w14:textId="77777777" w:rsidR="0054048E" w:rsidRPr="00587380" w:rsidRDefault="0054048E" w:rsidP="0054048E">
      <w:pPr>
        <w:pStyle w:val="PL"/>
      </w:pPr>
      <w:r w:rsidRPr="00587380">
        <w:t xml:space="preserve">                      </w:t>
      </w:r>
      <w:r>
        <w:tab/>
      </w:r>
      <w:r w:rsidRPr="00587380">
        <w:t>[ User-Name ]</w:t>
      </w:r>
    </w:p>
    <w:p w14:paraId="343D738F" w14:textId="77777777" w:rsidR="0054048E" w:rsidRPr="00587380" w:rsidRDefault="0054048E" w:rsidP="0054048E">
      <w:pPr>
        <w:pStyle w:val="PL"/>
      </w:pPr>
      <w:r w:rsidRPr="00587380">
        <w:t xml:space="preserve">                     </w:t>
      </w:r>
      <w:r>
        <w:tab/>
      </w:r>
      <w:r w:rsidRPr="00587380">
        <w:t>{ EAP-Payload }</w:t>
      </w:r>
    </w:p>
    <w:p w14:paraId="3486F47D" w14:textId="77777777" w:rsidR="0054048E" w:rsidRPr="00587380" w:rsidRDefault="0054048E" w:rsidP="0054048E">
      <w:pPr>
        <w:pStyle w:val="PL"/>
      </w:pPr>
      <w:r w:rsidRPr="00587380">
        <w:t xml:space="preserve">                      </w:t>
      </w:r>
      <w:r>
        <w:tab/>
      </w:r>
      <w:r w:rsidRPr="00587380">
        <w:t>[ EAP-Key-Name ]</w:t>
      </w:r>
    </w:p>
    <w:p w14:paraId="385E3A73" w14:textId="77777777" w:rsidR="0054048E" w:rsidRPr="00587380" w:rsidRDefault="0054048E" w:rsidP="0054048E">
      <w:pPr>
        <w:pStyle w:val="PL"/>
        <w:rPr>
          <w:highlight w:val="yellow"/>
        </w:rPr>
      </w:pPr>
      <w:r w:rsidRPr="00587380">
        <w:t xml:space="preserve">                      </w:t>
      </w:r>
      <w:r>
        <w:tab/>
      </w:r>
      <w:r w:rsidRPr="00587380">
        <w:t>[ Service-Type ]</w:t>
      </w:r>
    </w:p>
    <w:p w14:paraId="11F51BDB" w14:textId="77777777" w:rsidR="0054048E" w:rsidRPr="00587380" w:rsidRDefault="0054048E" w:rsidP="0054048E">
      <w:pPr>
        <w:pStyle w:val="PL"/>
        <w:rPr>
          <w:highlight w:val="yellow"/>
        </w:rPr>
      </w:pPr>
      <w:r w:rsidRPr="00587380">
        <w:t xml:space="preserve">                      </w:t>
      </w:r>
      <w:r>
        <w:tab/>
      </w:r>
      <w:r w:rsidRPr="00587380">
        <w:t>[ Authorization-Lifetime ]</w:t>
      </w:r>
    </w:p>
    <w:p w14:paraId="033A5E61" w14:textId="77777777" w:rsidR="0054048E" w:rsidRPr="00587380" w:rsidRDefault="0054048E" w:rsidP="0054048E">
      <w:pPr>
        <w:pStyle w:val="PL"/>
        <w:rPr>
          <w:highlight w:val="yellow"/>
        </w:rPr>
      </w:pPr>
      <w:r w:rsidRPr="00587380">
        <w:t xml:space="preserve">                      </w:t>
      </w:r>
      <w:r>
        <w:tab/>
      </w:r>
      <w:r w:rsidRPr="00587380">
        <w:t>[ Auth-Grace-Period ]</w:t>
      </w:r>
    </w:p>
    <w:p w14:paraId="71435D17" w14:textId="77777777" w:rsidR="0054048E" w:rsidRPr="00587380" w:rsidRDefault="0054048E" w:rsidP="0054048E">
      <w:pPr>
        <w:pStyle w:val="PL"/>
        <w:rPr>
          <w:highlight w:val="yellow"/>
        </w:rPr>
      </w:pPr>
      <w:r w:rsidRPr="00587380">
        <w:t xml:space="preserve">                      </w:t>
      </w:r>
      <w:r>
        <w:tab/>
      </w:r>
      <w:r w:rsidRPr="00587380">
        <w:t>[ Auth-Session-State ]</w:t>
      </w:r>
    </w:p>
    <w:p w14:paraId="405741DB" w14:textId="77777777" w:rsidR="0054048E" w:rsidRPr="00587380" w:rsidRDefault="0054048E" w:rsidP="0054048E">
      <w:pPr>
        <w:pStyle w:val="PL"/>
        <w:rPr>
          <w:highlight w:val="yellow"/>
        </w:rPr>
      </w:pPr>
      <w:r w:rsidRPr="00587380">
        <w:t xml:space="preserve">                      </w:t>
      </w:r>
      <w:r>
        <w:tab/>
      </w:r>
      <w:r w:rsidRPr="00587380">
        <w:t>[ Callback-Number ]</w:t>
      </w:r>
    </w:p>
    <w:p w14:paraId="6E863AC2" w14:textId="77777777" w:rsidR="0054048E" w:rsidRPr="00587380" w:rsidRDefault="0054048E" w:rsidP="0054048E">
      <w:pPr>
        <w:pStyle w:val="PL"/>
      </w:pPr>
      <w:r w:rsidRPr="00587380">
        <w:t xml:space="preserve">                      </w:t>
      </w:r>
      <w:r>
        <w:tab/>
      </w:r>
      <w:r w:rsidRPr="00587380">
        <w:t>[ Called-Station-Id ]</w:t>
      </w:r>
    </w:p>
    <w:p w14:paraId="2E891A44" w14:textId="77777777" w:rsidR="0054048E" w:rsidRPr="00587380" w:rsidRDefault="0054048E" w:rsidP="0054048E">
      <w:pPr>
        <w:pStyle w:val="PL"/>
        <w:rPr>
          <w:highlight w:val="yellow"/>
        </w:rPr>
      </w:pPr>
      <w:r w:rsidRPr="00587380">
        <w:t xml:space="preserve">                      </w:t>
      </w:r>
      <w:r>
        <w:tab/>
      </w:r>
      <w:r w:rsidRPr="00587380">
        <w:t>[ Calling-Station-Id ]</w:t>
      </w:r>
    </w:p>
    <w:p w14:paraId="5CC16ADC" w14:textId="77777777" w:rsidR="0054048E" w:rsidRPr="00587380" w:rsidRDefault="0054048E" w:rsidP="0054048E">
      <w:pPr>
        <w:pStyle w:val="PL"/>
        <w:rPr>
          <w:highlight w:val="yellow"/>
        </w:rPr>
      </w:pPr>
      <w:r w:rsidRPr="00587380">
        <w:t xml:space="preserve">                      </w:t>
      </w:r>
      <w:r>
        <w:tab/>
      </w:r>
      <w:r w:rsidRPr="00587380">
        <w:t>[ Originating-Line-Info ]</w:t>
      </w:r>
    </w:p>
    <w:p w14:paraId="032D50B1" w14:textId="77777777" w:rsidR="0054048E" w:rsidRPr="00587380" w:rsidRDefault="0054048E" w:rsidP="0054048E">
      <w:pPr>
        <w:pStyle w:val="PL"/>
        <w:rPr>
          <w:highlight w:val="yellow"/>
        </w:rPr>
      </w:pPr>
      <w:r w:rsidRPr="00587380">
        <w:t xml:space="preserve">                      </w:t>
      </w:r>
      <w:r>
        <w:tab/>
      </w:r>
      <w:r w:rsidRPr="00587380">
        <w:t>[ Connect-Info ]</w:t>
      </w:r>
    </w:p>
    <w:p w14:paraId="7C7D56D0" w14:textId="77777777" w:rsidR="0054048E" w:rsidRPr="00587380" w:rsidRDefault="0054048E" w:rsidP="0054048E">
      <w:pPr>
        <w:pStyle w:val="PL"/>
        <w:rPr>
          <w:highlight w:val="yellow"/>
        </w:rPr>
      </w:pPr>
      <w:r w:rsidRPr="00587380">
        <w:t xml:space="preserve">                     </w:t>
      </w:r>
      <w:r w:rsidRPr="00587380">
        <w:rPr>
          <w:lang w:eastAsia="ko-KR"/>
        </w:rPr>
        <w:t xml:space="preserve"> </w:t>
      </w:r>
      <w:r w:rsidRPr="00587380">
        <w:t>*</w:t>
      </w:r>
      <w:r w:rsidRPr="00587380">
        <w:rPr>
          <w:lang w:eastAsia="ko-KR"/>
        </w:rPr>
        <w:tab/>
      </w:r>
      <w:r w:rsidRPr="00587380">
        <w:t>[ Framed-Compression ]</w:t>
      </w:r>
    </w:p>
    <w:p w14:paraId="6F785276" w14:textId="77777777" w:rsidR="0054048E" w:rsidRPr="00587380" w:rsidRDefault="0054048E" w:rsidP="0054048E">
      <w:pPr>
        <w:pStyle w:val="PL"/>
      </w:pPr>
      <w:r w:rsidRPr="00587380">
        <w:t xml:space="preserve">                      </w:t>
      </w:r>
      <w:r>
        <w:tab/>
      </w:r>
      <w:r w:rsidRPr="00587380">
        <w:t>[ Framed-Interface-Id ]</w:t>
      </w:r>
    </w:p>
    <w:p w14:paraId="7600752C" w14:textId="77777777" w:rsidR="0054048E" w:rsidRPr="00587380" w:rsidRDefault="0054048E" w:rsidP="0054048E">
      <w:pPr>
        <w:pStyle w:val="PL"/>
      </w:pPr>
      <w:r w:rsidRPr="00587380">
        <w:t xml:space="preserve">                      </w:t>
      </w:r>
      <w:r>
        <w:tab/>
      </w:r>
      <w:r w:rsidRPr="00587380">
        <w:t>[ Framed-IP-Address ]</w:t>
      </w:r>
    </w:p>
    <w:p w14:paraId="0A9C0004" w14:textId="77777777" w:rsidR="0054048E" w:rsidRPr="00587380" w:rsidRDefault="0054048E" w:rsidP="0054048E">
      <w:pPr>
        <w:pStyle w:val="PL"/>
        <w:rPr>
          <w:lang w:eastAsia="ko-KR"/>
        </w:rPr>
      </w:pPr>
      <w:r w:rsidRPr="00587380">
        <w:t xml:space="preserve">                     </w:t>
      </w:r>
      <w:r w:rsidRPr="00587380">
        <w:rPr>
          <w:lang w:eastAsia="ko-KR"/>
        </w:rPr>
        <w:t xml:space="preserve"> </w:t>
      </w:r>
      <w:r w:rsidRPr="00587380">
        <w:t>*</w:t>
      </w:r>
      <w:r w:rsidRPr="00587380">
        <w:rPr>
          <w:lang w:eastAsia="ko-KR"/>
        </w:rPr>
        <w:tab/>
      </w:r>
      <w:r w:rsidRPr="00587380">
        <w:t>[ Framed-Ipv6-Prefix ]</w:t>
      </w:r>
      <w:r w:rsidRPr="00587380">
        <w:rPr>
          <w:lang w:eastAsia="ko-KR"/>
        </w:rPr>
        <w:t xml:space="preserve"> </w:t>
      </w:r>
    </w:p>
    <w:p w14:paraId="1DB943A4" w14:textId="77777777" w:rsidR="0054048E" w:rsidRPr="00587380" w:rsidRDefault="0054048E" w:rsidP="0054048E">
      <w:pPr>
        <w:pStyle w:val="PL"/>
        <w:rPr>
          <w:lang w:eastAsia="ko-KR"/>
        </w:rPr>
      </w:pPr>
      <w:r w:rsidRPr="00587380">
        <w:rPr>
          <w:lang w:eastAsia="ko-KR"/>
        </w:rPr>
        <w:t xml:space="preserve">                      </w:t>
      </w:r>
      <w:r w:rsidRPr="00587380">
        <w:t>*</w:t>
      </w:r>
      <w:r w:rsidRPr="00587380">
        <w:rPr>
          <w:lang w:eastAsia="ko-KR"/>
        </w:rPr>
        <w:tab/>
      </w:r>
      <w:r w:rsidRPr="00587380">
        <w:t>[ Delegated-Ipv6-Prefix ]</w:t>
      </w:r>
    </w:p>
    <w:p w14:paraId="6764A82B" w14:textId="77777777" w:rsidR="0054048E" w:rsidRPr="00587380" w:rsidRDefault="0054048E" w:rsidP="0054048E">
      <w:pPr>
        <w:pStyle w:val="PL"/>
        <w:rPr>
          <w:highlight w:val="yellow"/>
        </w:rPr>
      </w:pPr>
      <w:r w:rsidRPr="00587380">
        <w:t xml:space="preserve">                      </w:t>
      </w:r>
      <w:r>
        <w:tab/>
      </w:r>
      <w:r w:rsidRPr="00587380">
        <w:t>[ Framed-IP-Netmask ]</w:t>
      </w:r>
    </w:p>
    <w:p w14:paraId="1B945F4D" w14:textId="77777777" w:rsidR="0054048E" w:rsidRPr="00587380" w:rsidRDefault="0054048E" w:rsidP="0054048E">
      <w:pPr>
        <w:pStyle w:val="PL"/>
        <w:rPr>
          <w:highlight w:val="yellow"/>
          <w:lang w:eastAsia="ko-KR"/>
        </w:rPr>
      </w:pPr>
      <w:r w:rsidRPr="00587380">
        <w:t xml:space="preserve">                      </w:t>
      </w:r>
      <w:r>
        <w:tab/>
      </w:r>
      <w:r w:rsidRPr="00587380">
        <w:t>[ Framed-MTU ]</w:t>
      </w:r>
    </w:p>
    <w:p w14:paraId="2618D31C" w14:textId="77777777" w:rsidR="0054048E" w:rsidRPr="00587380" w:rsidRDefault="0054048E" w:rsidP="0054048E">
      <w:pPr>
        <w:pStyle w:val="PL"/>
        <w:rPr>
          <w:highlight w:val="yellow"/>
        </w:rPr>
      </w:pPr>
      <w:r w:rsidRPr="00587380">
        <w:t xml:space="preserve">                      </w:t>
      </w:r>
      <w:r>
        <w:tab/>
      </w:r>
      <w:r w:rsidRPr="00587380">
        <w:t>[ Framed-Protocol ]</w:t>
      </w:r>
    </w:p>
    <w:p w14:paraId="21678D40" w14:textId="77777777" w:rsidR="0054048E" w:rsidRPr="00587380" w:rsidRDefault="0054048E" w:rsidP="0054048E">
      <w:pPr>
        <w:pStyle w:val="PL"/>
        <w:rPr>
          <w:highlight w:val="yellow"/>
        </w:rPr>
      </w:pPr>
      <w:r w:rsidRPr="00587380">
        <w:t xml:space="preserve">                     </w:t>
      </w:r>
      <w:r w:rsidRPr="00587380">
        <w:rPr>
          <w:lang w:eastAsia="ko-KR"/>
        </w:rPr>
        <w:t xml:space="preserve"> </w:t>
      </w:r>
      <w:r w:rsidRPr="00587380">
        <w:t>*</w:t>
      </w:r>
      <w:r w:rsidRPr="00587380">
        <w:rPr>
          <w:lang w:eastAsia="ko-KR"/>
        </w:rPr>
        <w:tab/>
      </w:r>
      <w:r w:rsidRPr="00587380">
        <w:t>[ Tunneling ]</w:t>
      </w:r>
    </w:p>
    <w:p w14:paraId="1CA28CF2" w14:textId="77777777" w:rsidR="0054048E" w:rsidRPr="00587380" w:rsidRDefault="0054048E" w:rsidP="0054048E">
      <w:pPr>
        <w:pStyle w:val="PL"/>
      </w:pPr>
      <w:r w:rsidRPr="00587380">
        <w:t xml:space="preserve">                    </w:t>
      </w:r>
      <w:r w:rsidRPr="00587380">
        <w:rPr>
          <w:lang w:eastAsia="ko-KR"/>
        </w:rPr>
        <w:t xml:space="preserve">  </w:t>
      </w:r>
      <w:r w:rsidRPr="00587380">
        <w:t>*</w:t>
      </w:r>
      <w:r w:rsidRPr="00587380">
        <w:rPr>
          <w:lang w:eastAsia="ko-KR"/>
        </w:rPr>
        <w:tab/>
      </w:r>
      <w:r w:rsidRPr="00587380">
        <w:t>[ Proxy-Info ]</w:t>
      </w:r>
    </w:p>
    <w:p w14:paraId="2305D856" w14:textId="77777777" w:rsidR="0054048E" w:rsidRPr="00587380" w:rsidRDefault="0054048E" w:rsidP="0054048E">
      <w:pPr>
        <w:pStyle w:val="PL"/>
      </w:pPr>
      <w:r w:rsidRPr="00587380">
        <w:t xml:space="preserve">                    </w:t>
      </w:r>
      <w:r w:rsidRPr="00587380">
        <w:rPr>
          <w:lang w:eastAsia="ko-KR"/>
        </w:rPr>
        <w:t xml:space="preserve">  </w:t>
      </w:r>
      <w:r w:rsidRPr="00587380">
        <w:t>*</w:t>
      </w:r>
      <w:r w:rsidRPr="00587380">
        <w:rPr>
          <w:lang w:eastAsia="ko-KR"/>
        </w:rPr>
        <w:tab/>
      </w:r>
      <w:r w:rsidRPr="00587380">
        <w:t>[ Route-Record ]</w:t>
      </w:r>
    </w:p>
    <w:p w14:paraId="32492C77" w14:textId="77777777" w:rsidR="0054048E" w:rsidRPr="00587380" w:rsidRDefault="0054048E" w:rsidP="0054048E">
      <w:pPr>
        <w:pStyle w:val="PL"/>
        <w:rPr>
          <w:b/>
        </w:rPr>
      </w:pPr>
      <w:r w:rsidRPr="00587380">
        <w:t xml:space="preserve">                      </w:t>
      </w:r>
      <w:r>
        <w:tab/>
      </w:r>
      <w:r w:rsidRPr="00587380">
        <w:rPr>
          <w:b/>
        </w:rPr>
        <w:t>[ External-Identifier ]</w:t>
      </w:r>
    </w:p>
    <w:p w14:paraId="3C3BA72C" w14:textId="77777777" w:rsidR="0054048E" w:rsidRDefault="0054048E" w:rsidP="0054048E">
      <w:pPr>
        <w:pStyle w:val="PL"/>
        <w:rPr>
          <w:b/>
        </w:rPr>
      </w:pPr>
      <w:r w:rsidRPr="00587380">
        <w:t xml:space="preserve">                      </w:t>
      </w:r>
      <w:r>
        <w:tab/>
      </w:r>
      <w:r w:rsidRPr="00587380">
        <w:rPr>
          <w:b/>
        </w:rPr>
        <w:t>[ 3GPP-IMSI ]</w:t>
      </w:r>
    </w:p>
    <w:p w14:paraId="578929EF" w14:textId="77777777" w:rsidR="0054048E" w:rsidRDefault="0054048E" w:rsidP="0054048E">
      <w:pPr>
        <w:pStyle w:val="PL"/>
        <w:rPr>
          <w:b/>
        </w:rPr>
      </w:pPr>
      <w:r w:rsidRPr="00587380">
        <w:t xml:space="preserve">                      </w:t>
      </w:r>
      <w:r>
        <w:tab/>
      </w:r>
      <w:r w:rsidRPr="00587380">
        <w:rPr>
          <w:b/>
        </w:rPr>
        <w:t>[ 3GPP-</w:t>
      </w:r>
      <w:r>
        <w:rPr>
          <w:b/>
        </w:rPr>
        <w:t>NA</w:t>
      </w:r>
      <w:r w:rsidRPr="00587380">
        <w:rPr>
          <w:b/>
        </w:rPr>
        <w:t>I ]</w:t>
      </w:r>
    </w:p>
    <w:p w14:paraId="441AA5B1" w14:textId="77777777" w:rsidR="0054048E" w:rsidRPr="00587380" w:rsidRDefault="0054048E" w:rsidP="0054048E">
      <w:pPr>
        <w:pStyle w:val="PL"/>
        <w:rPr>
          <w:b/>
        </w:rPr>
      </w:pPr>
      <w:r w:rsidRPr="00587380">
        <w:t xml:space="preserve">                      </w:t>
      </w:r>
      <w:r>
        <w:t>*</w:t>
      </w:r>
      <w:r>
        <w:tab/>
      </w:r>
      <w:r w:rsidRPr="00587380">
        <w:rPr>
          <w:b/>
        </w:rPr>
        <w:t>[ 3GPP-</w:t>
      </w:r>
      <w:r>
        <w:rPr>
          <w:b/>
        </w:rPr>
        <w:t>UE-MAC-Address</w:t>
      </w:r>
      <w:r w:rsidRPr="00587380">
        <w:rPr>
          <w:b/>
        </w:rPr>
        <w:t xml:space="preserve"> ]</w:t>
      </w:r>
    </w:p>
    <w:p w14:paraId="4D535868" w14:textId="77777777" w:rsidR="0054048E" w:rsidRPr="00587380" w:rsidRDefault="0054048E" w:rsidP="0054048E">
      <w:pPr>
        <w:pStyle w:val="PL"/>
        <w:rPr>
          <w:b/>
        </w:rPr>
      </w:pPr>
      <w:r w:rsidRPr="00587380">
        <w:t xml:space="preserve">                      </w:t>
      </w:r>
      <w:r>
        <w:tab/>
      </w:r>
      <w:r w:rsidRPr="00587380">
        <w:rPr>
          <w:b/>
        </w:rPr>
        <w:t>[ 3GPP-Charging-ID ]</w:t>
      </w:r>
    </w:p>
    <w:p w14:paraId="11737735" w14:textId="77777777" w:rsidR="0054048E" w:rsidRPr="00587380" w:rsidRDefault="0054048E" w:rsidP="0054048E">
      <w:pPr>
        <w:pStyle w:val="PL"/>
        <w:rPr>
          <w:b/>
        </w:rPr>
      </w:pPr>
      <w:r w:rsidRPr="00587380">
        <w:t xml:space="preserve">                      </w:t>
      </w:r>
      <w:r>
        <w:tab/>
      </w:r>
      <w:r w:rsidRPr="00587380">
        <w:rPr>
          <w:b/>
        </w:rPr>
        <w:t>[ 3GPP-PDP-Type ]</w:t>
      </w:r>
    </w:p>
    <w:p w14:paraId="15B0F589" w14:textId="77777777" w:rsidR="0054048E" w:rsidRPr="00587380" w:rsidRDefault="0054048E" w:rsidP="0054048E">
      <w:pPr>
        <w:pStyle w:val="PL"/>
        <w:rPr>
          <w:b/>
        </w:rPr>
      </w:pPr>
      <w:r w:rsidRPr="00587380">
        <w:t xml:space="preserve">                      </w:t>
      </w:r>
      <w:r>
        <w:tab/>
      </w:r>
      <w:r w:rsidRPr="00587380">
        <w:rPr>
          <w:b/>
        </w:rPr>
        <w:t>[ 3GPP-CG-Address ]</w:t>
      </w:r>
    </w:p>
    <w:p w14:paraId="40C854F9" w14:textId="77777777" w:rsidR="0054048E" w:rsidRPr="00587380" w:rsidRDefault="0054048E" w:rsidP="0054048E">
      <w:pPr>
        <w:pStyle w:val="PL"/>
        <w:rPr>
          <w:b/>
        </w:rPr>
      </w:pPr>
      <w:r w:rsidRPr="00587380">
        <w:t xml:space="preserve">                      </w:t>
      </w:r>
      <w:r>
        <w:tab/>
      </w:r>
      <w:r w:rsidRPr="00587380">
        <w:rPr>
          <w:b/>
        </w:rPr>
        <w:t>[ 3GPP-GPRS-Negotiated-QoS-Profile ]</w:t>
      </w:r>
    </w:p>
    <w:p w14:paraId="6070A3E1" w14:textId="77777777" w:rsidR="0054048E" w:rsidRPr="00587380" w:rsidRDefault="0054048E" w:rsidP="0054048E">
      <w:pPr>
        <w:pStyle w:val="PL"/>
        <w:rPr>
          <w:b/>
        </w:rPr>
      </w:pPr>
      <w:r w:rsidRPr="00587380">
        <w:t xml:space="preserve">                      </w:t>
      </w:r>
      <w:r>
        <w:tab/>
      </w:r>
      <w:r w:rsidRPr="00587380">
        <w:rPr>
          <w:b/>
        </w:rPr>
        <w:t>[ 3GPP-SGSN-Address ]</w:t>
      </w:r>
    </w:p>
    <w:p w14:paraId="5C4BDD42" w14:textId="77777777" w:rsidR="0054048E" w:rsidRPr="00587380" w:rsidRDefault="0054048E" w:rsidP="0054048E">
      <w:pPr>
        <w:pStyle w:val="PL"/>
        <w:rPr>
          <w:b/>
        </w:rPr>
      </w:pPr>
      <w:r w:rsidRPr="00587380">
        <w:t xml:space="preserve">                      </w:t>
      </w:r>
      <w:r>
        <w:tab/>
      </w:r>
      <w:r w:rsidRPr="00587380">
        <w:rPr>
          <w:b/>
        </w:rPr>
        <w:t>[ 3GPP-GGSN-Address ]</w:t>
      </w:r>
    </w:p>
    <w:p w14:paraId="657403BE" w14:textId="77777777" w:rsidR="0054048E" w:rsidRPr="00587380" w:rsidRDefault="0054048E" w:rsidP="0054048E">
      <w:pPr>
        <w:pStyle w:val="PL"/>
        <w:rPr>
          <w:b/>
        </w:rPr>
      </w:pPr>
      <w:r w:rsidRPr="00587380">
        <w:t xml:space="preserve">                      </w:t>
      </w:r>
      <w:r>
        <w:tab/>
      </w:r>
      <w:r w:rsidRPr="00587380">
        <w:rPr>
          <w:b/>
        </w:rPr>
        <w:t>[ 3GPP-IMSI-MCC-MNC ]</w:t>
      </w:r>
    </w:p>
    <w:p w14:paraId="2EC076E7" w14:textId="77777777" w:rsidR="0054048E" w:rsidRPr="00587380" w:rsidRDefault="0054048E" w:rsidP="0054048E">
      <w:pPr>
        <w:pStyle w:val="PL"/>
        <w:rPr>
          <w:b/>
        </w:rPr>
      </w:pPr>
      <w:r w:rsidRPr="00587380">
        <w:t xml:space="preserve">                      </w:t>
      </w:r>
      <w:r>
        <w:tab/>
      </w:r>
      <w:r w:rsidRPr="00587380">
        <w:rPr>
          <w:b/>
        </w:rPr>
        <w:t>[ 3GPP-GGSN-MCC-MNC ]</w:t>
      </w:r>
    </w:p>
    <w:p w14:paraId="289E3E75" w14:textId="77777777" w:rsidR="0054048E" w:rsidRPr="00587380" w:rsidRDefault="0054048E" w:rsidP="0054048E">
      <w:pPr>
        <w:pStyle w:val="PL"/>
        <w:rPr>
          <w:b/>
        </w:rPr>
      </w:pPr>
      <w:r w:rsidRPr="00587380">
        <w:t xml:space="preserve">                      </w:t>
      </w:r>
      <w:r>
        <w:tab/>
      </w:r>
      <w:r w:rsidRPr="00587380">
        <w:rPr>
          <w:b/>
        </w:rPr>
        <w:t>[ 3GPP-NSAPI ]</w:t>
      </w:r>
    </w:p>
    <w:p w14:paraId="59CECD5E" w14:textId="77777777" w:rsidR="0054048E" w:rsidRPr="00587380" w:rsidRDefault="0054048E" w:rsidP="0054048E">
      <w:pPr>
        <w:pStyle w:val="PL"/>
        <w:rPr>
          <w:b/>
        </w:rPr>
      </w:pPr>
      <w:r w:rsidRPr="00587380">
        <w:t xml:space="preserve">                      </w:t>
      </w:r>
      <w:r>
        <w:tab/>
      </w:r>
      <w:r w:rsidRPr="00587380">
        <w:rPr>
          <w:b/>
        </w:rPr>
        <w:t>[ 3GPP-Selection-Mode ]</w:t>
      </w:r>
    </w:p>
    <w:p w14:paraId="6DA97832" w14:textId="77777777" w:rsidR="0054048E" w:rsidRPr="00587380" w:rsidRDefault="0054048E" w:rsidP="0054048E">
      <w:pPr>
        <w:pStyle w:val="PL"/>
        <w:rPr>
          <w:b/>
        </w:rPr>
      </w:pPr>
      <w:r w:rsidRPr="00587380">
        <w:t xml:space="preserve">                      </w:t>
      </w:r>
      <w:r>
        <w:tab/>
      </w:r>
      <w:r w:rsidRPr="00587380">
        <w:rPr>
          <w:b/>
        </w:rPr>
        <w:t>[ 3GPP-Charging-Characteristics ]</w:t>
      </w:r>
    </w:p>
    <w:p w14:paraId="19750955" w14:textId="77777777" w:rsidR="0054048E" w:rsidRPr="00587380" w:rsidRDefault="0054048E" w:rsidP="0054048E">
      <w:pPr>
        <w:pStyle w:val="PL"/>
        <w:rPr>
          <w:b/>
        </w:rPr>
      </w:pPr>
      <w:r w:rsidRPr="00587380">
        <w:t xml:space="preserve">                      </w:t>
      </w:r>
      <w:r>
        <w:tab/>
      </w:r>
      <w:r w:rsidRPr="00587380">
        <w:rPr>
          <w:b/>
        </w:rPr>
        <w:t>[ 3GPP-CG-Ipv6-Address ]</w:t>
      </w:r>
    </w:p>
    <w:p w14:paraId="39F3BC66" w14:textId="77777777" w:rsidR="0054048E" w:rsidRPr="00587380" w:rsidRDefault="0054048E" w:rsidP="0054048E">
      <w:pPr>
        <w:pStyle w:val="PL"/>
        <w:rPr>
          <w:b/>
        </w:rPr>
      </w:pPr>
      <w:r w:rsidRPr="00587380">
        <w:t xml:space="preserve">                      </w:t>
      </w:r>
      <w:r>
        <w:tab/>
      </w:r>
      <w:r w:rsidRPr="00587380">
        <w:rPr>
          <w:b/>
        </w:rPr>
        <w:t>[ 3GPP-SGSN-Ipv6-Address ]</w:t>
      </w:r>
    </w:p>
    <w:p w14:paraId="568F6993" w14:textId="77777777" w:rsidR="0054048E" w:rsidRPr="00587380" w:rsidRDefault="0054048E" w:rsidP="0054048E">
      <w:pPr>
        <w:pStyle w:val="PL"/>
        <w:rPr>
          <w:b/>
        </w:rPr>
      </w:pPr>
      <w:r w:rsidRPr="00587380">
        <w:t xml:space="preserve">                      </w:t>
      </w:r>
      <w:r>
        <w:tab/>
      </w:r>
      <w:r w:rsidRPr="00587380">
        <w:rPr>
          <w:b/>
        </w:rPr>
        <w:t>[ 3GPP-GGSN-Ipv6-Address ]</w:t>
      </w:r>
    </w:p>
    <w:p w14:paraId="56D2020B" w14:textId="77777777" w:rsidR="0054048E" w:rsidRPr="00587380" w:rsidRDefault="0054048E" w:rsidP="0054048E">
      <w:pPr>
        <w:pStyle w:val="PL"/>
        <w:rPr>
          <w:b/>
          <w:lang w:eastAsia="ko-KR"/>
        </w:rPr>
      </w:pPr>
      <w:r w:rsidRPr="00587380">
        <w:t xml:space="preserve">                      </w:t>
      </w:r>
      <w:r>
        <w:tab/>
      </w:r>
      <w:r w:rsidRPr="00587380">
        <w:rPr>
          <w:b/>
        </w:rPr>
        <w:t>[ 3GPP-SGSN-MCC-MNC ]</w:t>
      </w:r>
    </w:p>
    <w:p w14:paraId="51A55170" w14:textId="77777777" w:rsidR="0054048E" w:rsidRPr="00587380" w:rsidRDefault="0054048E" w:rsidP="0054048E">
      <w:pPr>
        <w:pStyle w:val="PL"/>
        <w:rPr>
          <w:b/>
          <w:lang w:eastAsia="ko-KR"/>
        </w:rPr>
      </w:pPr>
      <w:r w:rsidRPr="00587380">
        <w:rPr>
          <w:b/>
        </w:rPr>
        <w:t xml:space="preserve">                      </w:t>
      </w:r>
      <w:r>
        <w:rPr>
          <w:b/>
        </w:rPr>
        <w:tab/>
      </w:r>
      <w:r w:rsidRPr="00587380">
        <w:rPr>
          <w:b/>
        </w:rPr>
        <w:t>[ 3GPP-User-Location-Info ]</w:t>
      </w:r>
    </w:p>
    <w:p w14:paraId="4E320FAD" w14:textId="77777777" w:rsidR="0054048E" w:rsidRPr="00587380" w:rsidRDefault="0054048E" w:rsidP="0054048E">
      <w:pPr>
        <w:pStyle w:val="PL"/>
        <w:rPr>
          <w:b/>
        </w:rPr>
      </w:pPr>
      <w:r w:rsidRPr="00587380">
        <w:t xml:space="preserve">                      </w:t>
      </w:r>
      <w:r>
        <w:tab/>
      </w:r>
      <w:r w:rsidRPr="00587380">
        <w:rPr>
          <w:b/>
        </w:rPr>
        <w:t>[ 3GPP-RAT-Type ]</w:t>
      </w:r>
    </w:p>
    <w:p w14:paraId="71903F74" w14:textId="77777777" w:rsidR="0054048E" w:rsidRPr="00587380" w:rsidRDefault="0054048E" w:rsidP="0054048E">
      <w:pPr>
        <w:pStyle w:val="PL"/>
        <w:rPr>
          <w:b/>
        </w:rPr>
      </w:pPr>
      <w:r w:rsidRPr="00587380">
        <w:t xml:space="preserve">                      </w:t>
      </w:r>
      <w:r>
        <w:tab/>
      </w:r>
      <w:r w:rsidRPr="00587380">
        <w:rPr>
          <w:b/>
        </w:rPr>
        <w:t>[ 3GPP-Negotiated-DSCP ]</w:t>
      </w:r>
    </w:p>
    <w:p w14:paraId="45DF3CA7" w14:textId="77777777" w:rsidR="0054048E" w:rsidRPr="00587380" w:rsidRDefault="0054048E" w:rsidP="0054048E">
      <w:pPr>
        <w:pStyle w:val="PL"/>
        <w:rPr>
          <w:b/>
        </w:rPr>
      </w:pPr>
      <w:r w:rsidRPr="00587380">
        <w:t xml:space="preserve">                      </w:t>
      </w:r>
      <w:r>
        <w:tab/>
      </w:r>
      <w:r w:rsidRPr="00587380">
        <w:rPr>
          <w:b/>
        </w:rPr>
        <w:t>[ 3GPP-Allocate-IP-Type ]</w:t>
      </w:r>
    </w:p>
    <w:p w14:paraId="6E055DA9" w14:textId="2FA495B9" w:rsidR="007F18D5" w:rsidRDefault="0054048E" w:rsidP="007F18D5">
      <w:pPr>
        <w:pStyle w:val="PL"/>
        <w:rPr>
          <w:ins w:id="317" w:author="Huawei" w:date="2019-07-09T11:05:00Z"/>
          <w:b/>
        </w:rPr>
      </w:pPr>
      <w:r w:rsidRPr="00587380">
        <w:t xml:space="preserve">                      </w:t>
      </w:r>
      <w:r>
        <w:tab/>
      </w:r>
      <w:r w:rsidRPr="00587380">
        <w:rPr>
          <w:b/>
        </w:rPr>
        <w:t>[ TWAN-Identifier ]</w:t>
      </w:r>
    </w:p>
    <w:p w14:paraId="37A16AB3" w14:textId="55296215" w:rsidR="0054048E" w:rsidRDefault="00E665B5" w:rsidP="007F18D5">
      <w:pPr>
        <w:pStyle w:val="PL"/>
        <w:rPr>
          <w:b/>
        </w:rPr>
      </w:pPr>
      <w:ins w:id="318" w:author="Huawei" w:date="2019-07-09T11:05:00Z">
        <w:r w:rsidRPr="00587380">
          <w:t xml:space="preserve">                      </w:t>
        </w:r>
        <w:r>
          <w:tab/>
        </w:r>
        <w:r w:rsidR="007F18D5">
          <w:rPr>
            <w:b/>
          </w:rPr>
          <w:t>[ 3GPP-IP-Address-Pool-Id]</w:t>
        </w:r>
      </w:ins>
    </w:p>
    <w:p w14:paraId="0516DB86" w14:textId="77777777" w:rsidR="0054048E" w:rsidRPr="00587380" w:rsidRDefault="0054048E" w:rsidP="0054048E">
      <w:pPr>
        <w:pStyle w:val="PL"/>
        <w:rPr>
          <w:b/>
          <w:lang w:eastAsia="ko-KR"/>
        </w:rPr>
      </w:pPr>
      <w:r w:rsidRPr="00587380">
        <w:rPr>
          <w:b/>
        </w:rPr>
        <w:t xml:space="preserve">                    </w:t>
      </w:r>
      <w:r w:rsidRPr="00587380">
        <w:rPr>
          <w:b/>
          <w:lang w:eastAsia="ko-KR"/>
        </w:rPr>
        <w:t xml:space="preserve">  </w:t>
      </w:r>
      <w:r w:rsidRPr="00587380">
        <w:t>*</w:t>
      </w:r>
      <w:r w:rsidRPr="00587380">
        <w:rPr>
          <w:b/>
          <w:lang w:eastAsia="ko-KR"/>
        </w:rPr>
        <w:tab/>
      </w:r>
      <w:r w:rsidRPr="00587380">
        <w:rPr>
          <w:b/>
        </w:rPr>
        <w:t xml:space="preserve">[ </w:t>
      </w:r>
      <w:r>
        <w:rPr>
          <w:b/>
        </w:rPr>
        <w:t>Supported-Features</w:t>
      </w:r>
      <w:r w:rsidRPr="00587380">
        <w:rPr>
          <w:b/>
        </w:rPr>
        <w:t xml:space="preserve"> ]</w:t>
      </w:r>
    </w:p>
    <w:p w14:paraId="58F068B0" w14:textId="77777777" w:rsidR="0054048E" w:rsidRPr="00587380" w:rsidRDefault="0054048E" w:rsidP="0054048E">
      <w:pPr>
        <w:pStyle w:val="PL"/>
        <w:rPr>
          <w:lang w:eastAsia="ko-KR"/>
        </w:rPr>
      </w:pPr>
      <w:r w:rsidRPr="00587380">
        <w:t xml:space="preserve">                    </w:t>
      </w:r>
      <w:r w:rsidRPr="00587380">
        <w:rPr>
          <w:lang w:eastAsia="ko-KR"/>
        </w:rPr>
        <w:t xml:space="preserve">  </w:t>
      </w:r>
      <w:r w:rsidRPr="00587380">
        <w:t>*</w:t>
      </w:r>
      <w:r w:rsidRPr="00587380">
        <w:rPr>
          <w:lang w:eastAsia="ko-KR"/>
        </w:rPr>
        <w:tab/>
      </w:r>
      <w:r w:rsidRPr="00587380">
        <w:t>[ AVP ]</w:t>
      </w:r>
    </w:p>
    <w:p w14:paraId="3DFCFEBE" w14:textId="77777777" w:rsidR="00E01D3D" w:rsidRPr="00E01D3D" w:rsidRDefault="00E01D3D" w:rsidP="002C748F">
      <w:bookmarkStart w:id="319" w:name="_Toc11337929"/>
    </w:p>
    <w:bookmarkEnd w:id="319"/>
    <w:p w14:paraId="4055269C" w14:textId="77777777" w:rsidR="004E5CAC" w:rsidRPr="006B5418" w:rsidRDefault="004E5CAC" w:rsidP="004E5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 * * * *</w:t>
      </w:r>
    </w:p>
    <w:p w14:paraId="1DB6FD6D" w14:textId="77777777" w:rsidR="004E5CAC" w:rsidRDefault="004E5CAC">
      <w:pPr>
        <w:rPr>
          <w:noProof/>
        </w:rPr>
      </w:pPr>
    </w:p>
    <w:sectPr w:rsidR="004E5CA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892FA" w14:textId="77777777" w:rsidR="000A7CC7" w:rsidRDefault="000A7CC7">
      <w:r>
        <w:separator/>
      </w:r>
    </w:p>
  </w:endnote>
  <w:endnote w:type="continuationSeparator" w:id="0">
    <w:p w14:paraId="7E14E272" w14:textId="77777777" w:rsidR="000A7CC7" w:rsidRDefault="000A7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E1A979" w14:textId="77777777" w:rsidR="000A7CC7" w:rsidRDefault="000A7CC7">
      <w:r>
        <w:separator/>
      </w:r>
    </w:p>
  </w:footnote>
  <w:footnote w:type="continuationSeparator" w:id="0">
    <w:p w14:paraId="0D28E03D" w14:textId="77777777" w:rsidR="000A7CC7" w:rsidRDefault="000A7C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6CDF2" w14:textId="77777777" w:rsidR="0067785C" w:rsidRDefault="006778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436B6E" w14:textId="77777777" w:rsidR="0067785C" w:rsidRDefault="006778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B0CD6" w14:textId="77777777" w:rsidR="0067785C" w:rsidRDefault="006778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0A200" w14:textId="77777777" w:rsidR="0067785C" w:rsidRDefault="006778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904947"/>
    <w:multiLevelType w:val="hybridMultilevel"/>
    <w:tmpl w:val="B290B32E"/>
    <w:lvl w:ilvl="0" w:tplc="C2A0F334">
      <w:start w:val="1"/>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15:restartNumberingAfterBreak="0">
    <w:nsid w:val="35D14D2B"/>
    <w:multiLevelType w:val="hybridMultilevel"/>
    <w:tmpl w:val="F5E62B36"/>
    <w:lvl w:ilvl="0" w:tplc="7DD28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3BD164D"/>
    <w:multiLevelType w:val="hybridMultilevel"/>
    <w:tmpl w:val="E52A083E"/>
    <w:lvl w:ilvl="0" w:tplc="AA4EF6B4">
      <w:start w:val="1"/>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作者 1">
    <w15:presenceInfo w15:providerId="None" w15:userId="作者 1"/>
  </w15:person>
  <w15:person w15:author="Wenliang Xu CT3#105 v2">
    <w15:presenceInfo w15:providerId="None" w15:userId="Wenliang Xu CT3#105 v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CA"/>
    <w:rsid w:val="0001170A"/>
    <w:rsid w:val="00020540"/>
    <w:rsid w:val="00022E4A"/>
    <w:rsid w:val="00031333"/>
    <w:rsid w:val="00041E7A"/>
    <w:rsid w:val="0004556D"/>
    <w:rsid w:val="000478CB"/>
    <w:rsid w:val="00052554"/>
    <w:rsid w:val="000A1F6F"/>
    <w:rsid w:val="000A6394"/>
    <w:rsid w:val="000A7CC7"/>
    <w:rsid w:val="000B59D8"/>
    <w:rsid w:val="000B7FED"/>
    <w:rsid w:val="000C038A"/>
    <w:rsid w:val="000C6598"/>
    <w:rsid w:val="000E377A"/>
    <w:rsid w:val="000F6BC1"/>
    <w:rsid w:val="00102A3A"/>
    <w:rsid w:val="00125609"/>
    <w:rsid w:val="00140DE3"/>
    <w:rsid w:val="00143974"/>
    <w:rsid w:val="00145D43"/>
    <w:rsid w:val="00152640"/>
    <w:rsid w:val="00177497"/>
    <w:rsid w:val="001834D3"/>
    <w:rsid w:val="00187F00"/>
    <w:rsid w:val="0019221F"/>
    <w:rsid w:val="00192C46"/>
    <w:rsid w:val="001934D5"/>
    <w:rsid w:val="00194917"/>
    <w:rsid w:val="001A08B3"/>
    <w:rsid w:val="001A7B60"/>
    <w:rsid w:val="001B4E6C"/>
    <w:rsid w:val="001B52F0"/>
    <w:rsid w:val="001B7A65"/>
    <w:rsid w:val="001E41F3"/>
    <w:rsid w:val="00202634"/>
    <w:rsid w:val="002058AA"/>
    <w:rsid w:val="0024391B"/>
    <w:rsid w:val="0025305A"/>
    <w:rsid w:val="002571EC"/>
    <w:rsid w:val="0026004D"/>
    <w:rsid w:val="00261AAD"/>
    <w:rsid w:val="002640DD"/>
    <w:rsid w:val="00275D12"/>
    <w:rsid w:val="00284FEB"/>
    <w:rsid w:val="002860C4"/>
    <w:rsid w:val="002913BB"/>
    <w:rsid w:val="002B2E8C"/>
    <w:rsid w:val="002B5741"/>
    <w:rsid w:val="002C748F"/>
    <w:rsid w:val="002E2C1D"/>
    <w:rsid w:val="003005B5"/>
    <w:rsid w:val="00305409"/>
    <w:rsid w:val="00305A3B"/>
    <w:rsid w:val="00307A47"/>
    <w:rsid w:val="003249EF"/>
    <w:rsid w:val="00341C56"/>
    <w:rsid w:val="00344B96"/>
    <w:rsid w:val="00344E2B"/>
    <w:rsid w:val="003609EF"/>
    <w:rsid w:val="0036231A"/>
    <w:rsid w:val="00374DD4"/>
    <w:rsid w:val="003C0B7B"/>
    <w:rsid w:val="003D0AC6"/>
    <w:rsid w:val="003E016D"/>
    <w:rsid w:val="003E1A36"/>
    <w:rsid w:val="00410371"/>
    <w:rsid w:val="004242F1"/>
    <w:rsid w:val="00424BFA"/>
    <w:rsid w:val="004279B8"/>
    <w:rsid w:val="00445AB5"/>
    <w:rsid w:val="00447DC8"/>
    <w:rsid w:val="00465943"/>
    <w:rsid w:val="00490455"/>
    <w:rsid w:val="00493332"/>
    <w:rsid w:val="004A5DD5"/>
    <w:rsid w:val="004B2781"/>
    <w:rsid w:val="004B6678"/>
    <w:rsid w:val="004B75B7"/>
    <w:rsid w:val="004D1FF9"/>
    <w:rsid w:val="004E1669"/>
    <w:rsid w:val="004E5CAC"/>
    <w:rsid w:val="004E6949"/>
    <w:rsid w:val="004F2052"/>
    <w:rsid w:val="00511F2B"/>
    <w:rsid w:val="0051580D"/>
    <w:rsid w:val="00535B4C"/>
    <w:rsid w:val="0054048E"/>
    <w:rsid w:val="00547111"/>
    <w:rsid w:val="0055217A"/>
    <w:rsid w:val="0055572B"/>
    <w:rsid w:val="00570453"/>
    <w:rsid w:val="00592D74"/>
    <w:rsid w:val="005B098D"/>
    <w:rsid w:val="005B3C58"/>
    <w:rsid w:val="005B765F"/>
    <w:rsid w:val="005E2C44"/>
    <w:rsid w:val="0061045D"/>
    <w:rsid w:val="00615865"/>
    <w:rsid w:val="00621188"/>
    <w:rsid w:val="006257ED"/>
    <w:rsid w:val="00642FB9"/>
    <w:rsid w:val="00645238"/>
    <w:rsid w:val="00662D1C"/>
    <w:rsid w:val="0066629E"/>
    <w:rsid w:val="0067785C"/>
    <w:rsid w:val="00695808"/>
    <w:rsid w:val="006A2656"/>
    <w:rsid w:val="006B46FB"/>
    <w:rsid w:val="006C0977"/>
    <w:rsid w:val="006C0CBE"/>
    <w:rsid w:val="006E21FB"/>
    <w:rsid w:val="006F252F"/>
    <w:rsid w:val="006F6EFB"/>
    <w:rsid w:val="00750F74"/>
    <w:rsid w:val="00784C24"/>
    <w:rsid w:val="00784FA0"/>
    <w:rsid w:val="00792342"/>
    <w:rsid w:val="007977A8"/>
    <w:rsid w:val="007A1931"/>
    <w:rsid w:val="007A78F1"/>
    <w:rsid w:val="007B512A"/>
    <w:rsid w:val="007C2097"/>
    <w:rsid w:val="007D6A07"/>
    <w:rsid w:val="007E0348"/>
    <w:rsid w:val="007F18D5"/>
    <w:rsid w:val="007F7259"/>
    <w:rsid w:val="007F742A"/>
    <w:rsid w:val="008040A8"/>
    <w:rsid w:val="008279FA"/>
    <w:rsid w:val="008626E7"/>
    <w:rsid w:val="008671D3"/>
    <w:rsid w:val="00870EE7"/>
    <w:rsid w:val="008863B9"/>
    <w:rsid w:val="008A45A6"/>
    <w:rsid w:val="008B31AB"/>
    <w:rsid w:val="008F686C"/>
    <w:rsid w:val="009066DE"/>
    <w:rsid w:val="0090680D"/>
    <w:rsid w:val="009148DE"/>
    <w:rsid w:val="009240BF"/>
    <w:rsid w:val="00941E30"/>
    <w:rsid w:val="00966936"/>
    <w:rsid w:val="0096794C"/>
    <w:rsid w:val="00972E94"/>
    <w:rsid w:val="00974D96"/>
    <w:rsid w:val="009777D9"/>
    <w:rsid w:val="00991B88"/>
    <w:rsid w:val="0099342F"/>
    <w:rsid w:val="009944A8"/>
    <w:rsid w:val="009A5753"/>
    <w:rsid w:val="009A579D"/>
    <w:rsid w:val="009C0876"/>
    <w:rsid w:val="009C44C2"/>
    <w:rsid w:val="009D1143"/>
    <w:rsid w:val="009E10FA"/>
    <w:rsid w:val="009E3297"/>
    <w:rsid w:val="009F734F"/>
    <w:rsid w:val="00A04952"/>
    <w:rsid w:val="00A1010F"/>
    <w:rsid w:val="00A12943"/>
    <w:rsid w:val="00A208F3"/>
    <w:rsid w:val="00A217DF"/>
    <w:rsid w:val="00A246B6"/>
    <w:rsid w:val="00A47E70"/>
    <w:rsid w:val="00A50CF0"/>
    <w:rsid w:val="00A53CCD"/>
    <w:rsid w:val="00A546A7"/>
    <w:rsid w:val="00A72262"/>
    <w:rsid w:val="00A7671C"/>
    <w:rsid w:val="00A80FE2"/>
    <w:rsid w:val="00AA2CBC"/>
    <w:rsid w:val="00AC5820"/>
    <w:rsid w:val="00AD1CD8"/>
    <w:rsid w:val="00AE41FE"/>
    <w:rsid w:val="00B17F1A"/>
    <w:rsid w:val="00B258BB"/>
    <w:rsid w:val="00B265B8"/>
    <w:rsid w:val="00B30C5B"/>
    <w:rsid w:val="00B45715"/>
    <w:rsid w:val="00B62C5B"/>
    <w:rsid w:val="00B67B97"/>
    <w:rsid w:val="00B67FE9"/>
    <w:rsid w:val="00B72CBB"/>
    <w:rsid w:val="00B81882"/>
    <w:rsid w:val="00B93FD5"/>
    <w:rsid w:val="00B9476F"/>
    <w:rsid w:val="00B968C8"/>
    <w:rsid w:val="00BA3EC5"/>
    <w:rsid w:val="00BA51D9"/>
    <w:rsid w:val="00BB5DFC"/>
    <w:rsid w:val="00BB6E6E"/>
    <w:rsid w:val="00BD279D"/>
    <w:rsid w:val="00BD6BB8"/>
    <w:rsid w:val="00C00E66"/>
    <w:rsid w:val="00C05024"/>
    <w:rsid w:val="00C66BA2"/>
    <w:rsid w:val="00C717AC"/>
    <w:rsid w:val="00C76234"/>
    <w:rsid w:val="00C8703C"/>
    <w:rsid w:val="00C95985"/>
    <w:rsid w:val="00CA62CA"/>
    <w:rsid w:val="00CB0386"/>
    <w:rsid w:val="00CB0427"/>
    <w:rsid w:val="00CC25B0"/>
    <w:rsid w:val="00CC5026"/>
    <w:rsid w:val="00CC68D0"/>
    <w:rsid w:val="00CD7D80"/>
    <w:rsid w:val="00CE2E07"/>
    <w:rsid w:val="00CE4A2F"/>
    <w:rsid w:val="00CF0D9E"/>
    <w:rsid w:val="00CF59FA"/>
    <w:rsid w:val="00D03F9A"/>
    <w:rsid w:val="00D05898"/>
    <w:rsid w:val="00D06D51"/>
    <w:rsid w:val="00D076EA"/>
    <w:rsid w:val="00D241E7"/>
    <w:rsid w:val="00D24991"/>
    <w:rsid w:val="00D2779C"/>
    <w:rsid w:val="00D50255"/>
    <w:rsid w:val="00D66520"/>
    <w:rsid w:val="00D7514B"/>
    <w:rsid w:val="00D97A6D"/>
    <w:rsid w:val="00DB7148"/>
    <w:rsid w:val="00DC125C"/>
    <w:rsid w:val="00DC1689"/>
    <w:rsid w:val="00DC2499"/>
    <w:rsid w:val="00DC7F35"/>
    <w:rsid w:val="00DE34CF"/>
    <w:rsid w:val="00E01D3D"/>
    <w:rsid w:val="00E101DD"/>
    <w:rsid w:val="00E13F3D"/>
    <w:rsid w:val="00E16329"/>
    <w:rsid w:val="00E16C07"/>
    <w:rsid w:val="00E34898"/>
    <w:rsid w:val="00E3761D"/>
    <w:rsid w:val="00E414D7"/>
    <w:rsid w:val="00E47A87"/>
    <w:rsid w:val="00E665B5"/>
    <w:rsid w:val="00E6668F"/>
    <w:rsid w:val="00E8079D"/>
    <w:rsid w:val="00EB09B7"/>
    <w:rsid w:val="00ED0005"/>
    <w:rsid w:val="00EE7D7C"/>
    <w:rsid w:val="00EF071C"/>
    <w:rsid w:val="00F14BB7"/>
    <w:rsid w:val="00F21464"/>
    <w:rsid w:val="00F25D98"/>
    <w:rsid w:val="00F300FB"/>
    <w:rsid w:val="00F32263"/>
    <w:rsid w:val="00F37515"/>
    <w:rsid w:val="00F717C9"/>
    <w:rsid w:val="00FA42E7"/>
    <w:rsid w:val="00FB14D9"/>
    <w:rsid w:val="00FB6386"/>
    <w:rsid w:val="00FD1F8D"/>
    <w:rsid w:val="00FD4375"/>
    <w:rsid w:val="00FE75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ECE364"/>
  <w15:docId w15:val="{8360B9BF-1E1B-40E8-BD1C-C7EE74F0C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4E5CAC"/>
    <w:rPr>
      <w:rFonts w:ascii="Arial" w:hAnsi="Arial"/>
      <w:sz w:val="18"/>
      <w:lang w:val="en-GB" w:eastAsia="en-US"/>
    </w:rPr>
  </w:style>
  <w:style w:type="character" w:customStyle="1" w:styleId="TAHChar">
    <w:name w:val="TAH Char"/>
    <w:link w:val="TAH"/>
    <w:locked/>
    <w:rsid w:val="004E5CAC"/>
    <w:rPr>
      <w:rFonts w:ascii="Arial" w:hAnsi="Arial"/>
      <w:b/>
      <w:sz w:val="18"/>
      <w:lang w:val="en-GB" w:eastAsia="en-US"/>
    </w:rPr>
  </w:style>
  <w:style w:type="character" w:customStyle="1" w:styleId="THChar">
    <w:name w:val="TH Char"/>
    <w:link w:val="TH"/>
    <w:locked/>
    <w:rsid w:val="004E5CAC"/>
    <w:rPr>
      <w:rFonts w:ascii="Arial" w:hAnsi="Arial"/>
      <w:b/>
      <w:lang w:val="en-GB" w:eastAsia="en-US"/>
    </w:rPr>
  </w:style>
  <w:style w:type="character" w:customStyle="1" w:styleId="TACChar">
    <w:name w:val="TAC Char"/>
    <w:link w:val="TAC"/>
    <w:rsid w:val="009E10FA"/>
    <w:rPr>
      <w:rFonts w:ascii="Arial" w:hAnsi="Arial"/>
      <w:sz w:val="18"/>
      <w:lang w:val="en-GB" w:eastAsia="en-US"/>
    </w:rPr>
  </w:style>
  <w:style w:type="character" w:customStyle="1" w:styleId="TANChar">
    <w:name w:val="TAN Char"/>
    <w:link w:val="TAN"/>
    <w:locked/>
    <w:rsid w:val="009E10FA"/>
    <w:rPr>
      <w:rFonts w:ascii="Arial" w:hAnsi="Arial"/>
      <w:sz w:val="18"/>
      <w:lang w:val="en-GB" w:eastAsia="en-US"/>
    </w:rPr>
  </w:style>
  <w:style w:type="character" w:customStyle="1" w:styleId="B1Char">
    <w:name w:val="B1 Char"/>
    <w:link w:val="B1"/>
    <w:locked/>
    <w:rsid w:val="00FD4375"/>
    <w:rPr>
      <w:rFonts w:ascii="Times New Roman" w:hAnsi="Times New Roman"/>
      <w:lang w:val="en-GB" w:eastAsia="en-US"/>
    </w:rPr>
  </w:style>
  <w:style w:type="character" w:customStyle="1" w:styleId="6Char">
    <w:name w:val="标题 6 Char"/>
    <w:link w:val="6"/>
    <w:rsid w:val="00FD4375"/>
    <w:rPr>
      <w:rFonts w:ascii="Arial" w:hAnsi="Arial"/>
      <w:lang w:val="en-GB" w:eastAsia="en-US"/>
    </w:rPr>
  </w:style>
  <w:style w:type="character" w:customStyle="1" w:styleId="B2Char">
    <w:name w:val="B2 Char"/>
    <w:link w:val="B2"/>
    <w:rsid w:val="00FD4375"/>
    <w:rPr>
      <w:rFonts w:ascii="Times New Roman" w:hAnsi="Times New Roman"/>
      <w:lang w:val="en-GB" w:eastAsia="en-US"/>
    </w:rPr>
  </w:style>
  <w:style w:type="character" w:customStyle="1" w:styleId="5Char">
    <w:name w:val="标题 5 Char"/>
    <w:link w:val="5"/>
    <w:rsid w:val="00FD4375"/>
    <w:rPr>
      <w:rFonts w:ascii="Arial" w:hAnsi="Arial"/>
      <w:sz w:val="22"/>
      <w:lang w:val="en-GB" w:eastAsia="en-US"/>
    </w:rPr>
  </w:style>
  <w:style w:type="character" w:customStyle="1" w:styleId="NOZchn">
    <w:name w:val="NO Zchn"/>
    <w:link w:val="NO"/>
    <w:rsid w:val="00020540"/>
    <w:rPr>
      <w:rFonts w:ascii="Times New Roman" w:hAnsi="Times New Roman"/>
      <w:lang w:val="en-GB" w:eastAsia="en-US"/>
    </w:rPr>
  </w:style>
  <w:style w:type="character" w:customStyle="1" w:styleId="TFChar">
    <w:name w:val="TF Char"/>
    <w:link w:val="TF"/>
    <w:rsid w:val="00B72CBB"/>
    <w:rPr>
      <w:rFonts w:ascii="Arial" w:hAnsi="Arial"/>
      <w:b/>
      <w:lang w:val="en-GB" w:eastAsia="en-US"/>
    </w:rPr>
  </w:style>
  <w:style w:type="character" w:customStyle="1" w:styleId="PLChar">
    <w:name w:val="PL Char"/>
    <w:link w:val="PL"/>
    <w:rsid w:val="0054048E"/>
    <w:rPr>
      <w:rFonts w:ascii="Courier New" w:hAnsi="Courier New"/>
      <w:noProof/>
      <w:sz w:val="16"/>
      <w:lang w:val="en-GB" w:eastAsia="en-US"/>
    </w:rPr>
  </w:style>
  <w:style w:type="character" w:customStyle="1" w:styleId="CRCoverPageZchn">
    <w:name w:val="CR Cover Page Zchn"/>
    <w:link w:val="CRCoverPage"/>
    <w:rsid w:val="003E016D"/>
    <w:rPr>
      <w:rFonts w:ascii="Arial" w:hAnsi="Arial"/>
      <w:lang w:val="en-GB" w:eastAsia="en-US"/>
    </w:rPr>
  </w:style>
  <w:style w:type="character" w:customStyle="1" w:styleId="EditorsNoteChar">
    <w:name w:val="Editor's Note Char"/>
    <w:aliases w:val="EN Char"/>
    <w:link w:val="EditorsNote"/>
    <w:locked/>
    <w:rsid w:val="00F2146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5_Wroclaw/Invitation/"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792F9-755A-4731-894E-08FC85D50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4017</Words>
  <Characters>22897</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作者 1</cp:lastModifiedBy>
  <cp:revision>10</cp:revision>
  <cp:lastPrinted>1900-12-31T22:00:00Z</cp:lastPrinted>
  <dcterms:created xsi:type="dcterms:W3CDTF">2019-08-30T12:26:00Z</dcterms:created>
  <dcterms:modified xsi:type="dcterms:W3CDTF">2019-08-30T12:27:00Z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(3)KKiR8KJfs4OP8F3JoR5P4AW02tdMjTbCdjaNy42S2IAwlzmKaf8KC9DDsqXjbHFxUh9r6DW3
Vhjh/42xE7H/i8AsmGx2BMp5kX08WwRLnVVtizatXdUwB8CRcuoqXX3boS2p3UnzacFbghUS
5FoAlhO0iP+jmCsNxsTFbzqjVp3GDCj/HlRRgYvp+62K7Slv+77pZZ7RBJZx8nHUx+jvV0Wn
xu4WGgXon1xm+OjAQP</vt:lpwstr>
  </property>
  <property fmtid="{D5CDD505-2E9C-101B-9397-08002B2CF9AE}" pid="22" name="_2015_ms_pID_7253431">
    <vt:lpwstr>tDgP9Umf4iOKrujdKxpCH9lh7AB4JjAFpnFyY7UgNjDaG2e2nY0UjR
yO9szV2UNq7wtz4KUilxxIoTje1AZv3dl9tg0jDMuUkE5q6k6hdkxG6UjzpmerfS708p2e8u
LNoNfCsN938mBHxqPtEXdJNyXe2OUbJlrbaoP8ZY1DCW8nQfqjnjS9Qjba0yak3Ps26vwWCp
xgSas/1pLn0Rqal11RXpQC+PBOUuIX3vLvpC</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1565750639</vt:lpwstr>
  </property>
</Properties>
</file>